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1B031" w14:textId="70F1DB4E" w:rsidR="008615C1" w:rsidRDefault="005A28BF" w:rsidP="005A28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A28BF">
        <w:rPr>
          <w:b/>
          <w:noProof/>
          <w:sz w:val="24"/>
        </w:rPr>
        <w:t>3GPP TSG-CT WG3 Meeting #11</w:t>
      </w:r>
      <w:r w:rsidR="00555445">
        <w:rPr>
          <w:b/>
          <w:noProof/>
          <w:sz w:val="24"/>
        </w:rPr>
        <w:t>1</w:t>
      </w:r>
      <w:r w:rsidRPr="005A28BF">
        <w:rPr>
          <w:b/>
          <w:noProof/>
          <w:sz w:val="24"/>
        </w:rPr>
        <w:t>e</w:t>
      </w:r>
      <w:r w:rsidR="008615C1">
        <w:rPr>
          <w:b/>
          <w:i/>
          <w:noProof/>
          <w:sz w:val="28"/>
        </w:rPr>
        <w:tab/>
      </w:r>
      <w:r w:rsidR="008615C1" w:rsidRPr="00C7695E">
        <w:rPr>
          <w:b/>
          <w:noProof/>
          <w:sz w:val="28"/>
          <w:szCs w:val="28"/>
        </w:rPr>
        <w:t>C3-</w:t>
      </w:r>
      <w:r w:rsidR="00C2780A" w:rsidRPr="00C7695E">
        <w:rPr>
          <w:b/>
          <w:noProof/>
          <w:sz w:val="28"/>
          <w:szCs w:val="28"/>
        </w:rPr>
        <w:t>20</w:t>
      </w:r>
      <w:r w:rsidR="00C2780A">
        <w:rPr>
          <w:b/>
          <w:noProof/>
          <w:sz w:val="28"/>
          <w:szCs w:val="28"/>
        </w:rPr>
        <w:t>4</w:t>
      </w:r>
      <w:r w:rsidR="00C2780A">
        <w:rPr>
          <w:b/>
          <w:noProof/>
          <w:sz w:val="28"/>
          <w:szCs w:val="28"/>
        </w:rPr>
        <w:t>315</w:t>
      </w:r>
    </w:p>
    <w:p w14:paraId="2A10FCC7" w14:textId="0054B138" w:rsidR="008615C1" w:rsidRPr="00C7695E" w:rsidRDefault="00555445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555445">
        <w:rPr>
          <w:rFonts w:ascii="Arial" w:eastAsiaTheme="minorEastAsia" w:hAnsi="Arial"/>
          <w:b/>
          <w:sz w:val="24"/>
        </w:rPr>
        <w:t xml:space="preserve">E-meeting, </w:t>
      </w:r>
      <w:r w:rsidR="00ED22C1" w:rsidRPr="00ED22C1">
        <w:rPr>
          <w:rFonts w:ascii="Arial" w:eastAsiaTheme="minorEastAsia" w:hAnsi="Arial"/>
          <w:b/>
          <w:sz w:val="24"/>
        </w:rPr>
        <w:t>19th – 28th August 2020</w:t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eastAsiaTheme="minorEastAsia" w:cs="Arial"/>
          <w:b/>
          <w:bCs/>
        </w:rPr>
        <w:t>(</w:t>
      </w:r>
      <w:r w:rsidR="008615C1" w:rsidRPr="00C7695E">
        <w:rPr>
          <w:rFonts w:eastAsiaTheme="minorEastAsia" w:cs="Arial"/>
          <w:b/>
          <w:bCs/>
          <w:sz w:val="22"/>
        </w:rPr>
        <w:t>Revision of C3-</w:t>
      </w:r>
      <w:r w:rsidR="00C2780A" w:rsidRPr="00C7695E">
        <w:rPr>
          <w:rFonts w:eastAsiaTheme="minorEastAsia" w:cs="Arial"/>
          <w:b/>
          <w:bCs/>
          <w:sz w:val="22"/>
        </w:rPr>
        <w:t>20</w:t>
      </w:r>
      <w:r w:rsidR="00C2780A">
        <w:rPr>
          <w:rFonts w:eastAsiaTheme="minorEastAsia" w:cs="Arial"/>
          <w:b/>
          <w:bCs/>
          <w:sz w:val="22"/>
        </w:rPr>
        <w:t>4284</w:t>
      </w:r>
      <w:r w:rsidR="008615C1" w:rsidRPr="00C7695E">
        <w:rPr>
          <w:rFonts w:eastAsiaTheme="minorEastAsia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E08512F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EA3750">
              <w:rPr>
                <w:b/>
                <w:noProof/>
                <w:sz w:val="28"/>
              </w:rPr>
              <w:t>5</w:t>
            </w:r>
            <w:r w:rsidR="002906A1">
              <w:rPr>
                <w:b/>
                <w:noProof/>
                <w:sz w:val="28"/>
              </w:rPr>
              <w:t>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6928D5F" w:rsidR="0066336B" w:rsidRDefault="00A052E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26905C9" w:rsidR="0066336B" w:rsidRDefault="00D225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BD32A7E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0E37FE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EA3750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  <w:bookmarkStart w:id="1" w:name="_GoBack"/>
            <w:bookmarkEnd w:id="1"/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E90E79E" w:rsidR="0066336B" w:rsidRDefault="00290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Corrections to networkArea with anyUE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E1C088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BC5424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8FF8D53" w:rsidR="0066336B" w:rsidRDefault="00290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F4A588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020-0</w:t>
            </w:r>
            <w:r w:rsidR="000E37FE">
              <w:rPr>
                <w:noProof/>
              </w:rPr>
              <w:t>8</w:t>
            </w:r>
            <w:r w:rsidR="008C6891" w:rsidRPr="00CD6603">
              <w:rPr>
                <w:noProof/>
              </w:rPr>
              <w:t>-</w:t>
            </w:r>
            <w:r w:rsidR="002906A1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777777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68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7D07E09" w:rsidR="0066336B" w:rsidRDefault="00682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Pr="00CD6603">
              <w:rPr>
                <w:noProof/>
              </w:rPr>
              <w:t xml:space="preserve"> Rel-</w:t>
            </w:r>
            <w:r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2906A1">
              <w:rPr>
                <w:noProof/>
              </w:rPr>
              <w:t>6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4C1E8190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ED22C1">
              <w:rPr>
                <w:i/>
                <w:noProof/>
                <w:sz w:val="18"/>
              </w:rPr>
              <w:t>Rel-16</w:t>
            </w:r>
            <w:r w:rsidR="00ED22C1">
              <w:rPr>
                <w:i/>
                <w:noProof/>
                <w:sz w:val="18"/>
              </w:rPr>
              <w:tab/>
              <w:t>(Release 16)</w:t>
            </w:r>
            <w:r w:rsidR="00ED22C1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ED22C1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ED22C1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22A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82222A" w:rsidRDefault="0082222A" w:rsidP="00822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38A73" w14:textId="02577E4E" w:rsidR="0082222A" w:rsidRDefault="0082222A" w:rsidP="0082222A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cs="Arial"/>
                <w:noProof/>
                <w:lang w:eastAsia="zh-CN"/>
              </w:rPr>
            </w:pPr>
            <w:r w:rsidRPr="0082222A">
              <w:rPr>
                <w:rFonts w:cs="Arial"/>
                <w:noProof/>
                <w:lang w:eastAsia="zh-CN"/>
              </w:rPr>
              <w:t>TS 23.288 clause 6.8</w:t>
            </w:r>
            <w:r w:rsidRPr="0082222A">
              <w:rPr>
                <w:rFonts w:cs="Arial"/>
                <w:noProof/>
                <w:lang w:eastAsia="zh-CN"/>
              </w:rPr>
              <w:tab/>
              <w:t>User Data Congestion Analytics also defined Target of Analytics Reporting containing either a SUPI, or "any UE", while "any UE" is missing for User Data Congestion analytics in this spec.</w:t>
            </w:r>
          </w:p>
          <w:p w14:paraId="17143140" w14:textId="314DD079" w:rsidR="0082222A" w:rsidRPr="00CE418D" w:rsidRDefault="0082222A" w:rsidP="0082222A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The attribute for Network Area is incorrect in subclauses 4.2</w:t>
            </w:r>
            <w:r>
              <w:rPr>
                <w:rFonts w:cs="Arial" w:hint="eastAsia"/>
                <w:noProof/>
                <w:lang w:eastAsia="zh-CN"/>
              </w:rPr>
              <w:t>.</w:t>
            </w:r>
            <w:r>
              <w:rPr>
                <w:rFonts w:cs="Arial"/>
                <w:noProof/>
                <w:lang w:eastAsia="zh-CN"/>
              </w:rPr>
              <w:t xml:space="preserve">2.2.2 and </w:t>
            </w:r>
            <w:r>
              <w:t>5.1.6.2.3</w:t>
            </w:r>
            <w:r w:rsidRPr="00CE418D">
              <w:rPr>
                <w:rFonts w:cs="Arial"/>
                <w:noProof/>
                <w:lang w:eastAsia="zh-CN"/>
              </w:rPr>
              <w:t xml:space="preserve">, which should be </w:t>
            </w:r>
            <w:r>
              <w:t>"</w:t>
            </w:r>
            <w:proofErr w:type="spellStart"/>
            <w:r>
              <w:t>networkArea</w:t>
            </w:r>
            <w:proofErr w:type="spellEnd"/>
            <w:r>
              <w:t>" not "</w:t>
            </w:r>
            <w:proofErr w:type="spellStart"/>
            <w:r>
              <w:t>networkAreas</w:t>
            </w:r>
            <w:proofErr w:type="spellEnd"/>
            <w:r>
              <w:t>"</w:t>
            </w:r>
            <w:r>
              <w:rPr>
                <w:rFonts w:hint="eastAsia"/>
                <w:lang w:eastAsia="zh-CN"/>
              </w:rPr>
              <w:t>.</w:t>
            </w:r>
          </w:p>
          <w:p w14:paraId="7CB228E2" w14:textId="0F6ED134" w:rsidR="0082222A" w:rsidRPr="00D60888" w:rsidRDefault="0082222A" w:rsidP="0082222A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A</w:t>
            </w:r>
            <w:r>
              <w:rPr>
                <w:rFonts w:cs="Arial"/>
                <w:noProof/>
                <w:lang w:eastAsia="zh-CN"/>
              </w:rPr>
              <w:t xml:space="preserve">ccording to 3GPP 23.288, the </w:t>
            </w:r>
            <w:r>
              <w:t>"</w:t>
            </w:r>
            <w:proofErr w:type="spellStart"/>
            <w:r>
              <w:t>networkArea</w:t>
            </w:r>
            <w:proofErr w:type="spellEnd"/>
            <w:r>
              <w:t>" attribute is mandatory if "</w:t>
            </w:r>
            <w:proofErr w:type="spellStart"/>
            <w:r>
              <w:t>anyUe</w:t>
            </w:r>
            <w:proofErr w:type="spellEnd"/>
            <w:r>
              <w:t>" attribute is set to true for the observed service experience.</w:t>
            </w:r>
          </w:p>
          <w:p w14:paraId="59D75A20" w14:textId="77777777" w:rsidR="0082222A" w:rsidRDefault="0082222A" w:rsidP="0082222A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5A97523" wp14:editId="40FF8EB1">
                  <wp:extent cx="4357370" cy="2242185"/>
                  <wp:effectExtent l="0" t="0" r="5080" b="571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242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50EC35" w14:textId="783A8085" w:rsidR="0082222A" w:rsidRDefault="0082222A" w:rsidP="0082222A">
            <w:pPr>
              <w:pStyle w:val="CRCoverPage"/>
              <w:spacing w:after="0"/>
            </w:pPr>
            <w:r>
              <w:t>which is still missing in feature</w:t>
            </w:r>
            <w:r w:rsidRPr="0082222A">
              <w:t xml:space="preserve"> "</w:t>
            </w:r>
            <w:proofErr w:type="spellStart"/>
            <w:r w:rsidRPr="0082222A">
              <w:t>ServiceExperience</w:t>
            </w:r>
            <w:proofErr w:type="spellEnd"/>
            <w:r w:rsidRPr="0082222A">
              <w:t xml:space="preserve">" </w:t>
            </w:r>
            <w:r>
              <w:t>in this spec.</w:t>
            </w:r>
          </w:p>
        </w:tc>
      </w:tr>
      <w:tr w:rsidR="0082222A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82222A" w:rsidRDefault="0082222A" w:rsidP="00822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82222A" w:rsidRDefault="0082222A" w:rsidP="00822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22A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82222A" w:rsidRDefault="0082222A" w:rsidP="00822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25C5C7" w14:textId="758CF319" w:rsidR="0082222A" w:rsidRDefault="0082222A" w:rsidP="00822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mandatory description for networkArea with any UE in the applicable analytics procedure and data structure NOTE for Service Experience.</w:t>
            </w:r>
          </w:p>
          <w:p w14:paraId="6DA24E0D" w14:textId="77777777" w:rsidR="0082222A" w:rsidRDefault="0082222A" w:rsidP="00822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any UE in the target UE in User Data Congestion Analytics.</w:t>
            </w:r>
          </w:p>
          <w:p w14:paraId="575FB3E3" w14:textId="77777777" w:rsidR="006824B3" w:rsidRDefault="0082222A" w:rsidP="00822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Pr="000A5D1C">
              <w:rPr>
                <w:noProof/>
              </w:rPr>
              <w:t>"</w:t>
            </w:r>
            <w:r>
              <w:rPr>
                <w:noProof/>
              </w:rPr>
              <w:t>networkAreas</w:t>
            </w:r>
            <w:r w:rsidRPr="000A5D1C">
              <w:rPr>
                <w:noProof/>
              </w:rPr>
              <w:t>"</w:t>
            </w:r>
            <w:r>
              <w:rPr>
                <w:noProof/>
              </w:rPr>
              <w:t xml:space="preserve"> attribute to be </w:t>
            </w:r>
            <w:r w:rsidRPr="000A5D1C">
              <w:rPr>
                <w:noProof/>
              </w:rPr>
              <w:t>"</w:t>
            </w:r>
            <w:r>
              <w:rPr>
                <w:noProof/>
              </w:rPr>
              <w:t>networkArea</w:t>
            </w:r>
            <w:r w:rsidRPr="000A5D1C">
              <w:rPr>
                <w:noProof/>
              </w:rPr>
              <w:t>"</w:t>
            </w:r>
            <w:r>
              <w:rPr>
                <w:noProof/>
              </w:rPr>
              <w:t xml:space="preserve"> attribute </w:t>
            </w:r>
            <w:r w:rsidRPr="00371357">
              <w:rPr>
                <w:noProof/>
              </w:rPr>
              <w:t>in feature "ServiceExperience" in clause 4.2.2.2.2</w:t>
            </w:r>
            <w:r>
              <w:rPr>
                <w:noProof/>
              </w:rPr>
              <w:t>.</w:t>
            </w:r>
            <w:r w:rsidR="006824B3">
              <w:rPr>
                <w:noProof/>
              </w:rPr>
              <w:t xml:space="preserve"> </w:t>
            </w:r>
          </w:p>
          <w:p w14:paraId="79774EC1" w14:textId="2AEE7E7A" w:rsidR="006824B3" w:rsidRDefault="006824B3" w:rsidP="006824B3">
            <w:pPr>
              <w:pStyle w:val="CRCoverPage"/>
              <w:spacing w:after="0"/>
              <w:ind w:left="100"/>
              <w:rPr>
                <w:noProof/>
              </w:rPr>
            </w:pPr>
            <w:r w:rsidRPr="006824B3">
              <w:rPr>
                <w:noProof/>
              </w:rPr>
              <w:lastRenderedPageBreak/>
              <w:t>also with some editorial corrections.</w:t>
            </w:r>
            <w:ins w:id="3" w:author="Maria Liang v2" w:date="2020-08-25T11:22:00Z">
              <w:r w:rsidDel="006824B3">
                <w:rPr>
                  <w:noProof/>
                </w:rPr>
                <w:t xml:space="preserve"> </w:t>
              </w:r>
            </w:ins>
          </w:p>
        </w:tc>
      </w:tr>
      <w:tr w:rsidR="0082222A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82222A" w:rsidRDefault="0082222A" w:rsidP="00822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82222A" w:rsidRDefault="0082222A" w:rsidP="00822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22A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82222A" w:rsidRDefault="0082222A" w:rsidP="00822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45E96B3" w:rsidR="0082222A" w:rsidRDefault="0082222A" w:rsidP="0082222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</w:t>
            </w:r>
            <w:proofErr w:type="spellStart"/>
            <w:r>
              <w:t>networkArea</w:t>
            </w:r>
            <w:proofErr w:type="spellEnd"/>
            <w:r>
              <w:t xml:space="preserve"> in the applicable analytics with </w:t>
            </w:r>
            <w:proofErr w:type="spellStart"/>
            <w:r>
              <w:t>anyUE</w:t>
            </w:r>
            <w:proofErr w:type="spellEnd"/>
            <w:r>
              <w:t xml:space="preserve"> as target UE, </w:t>
            </w:r>
            <w:proofErr w:type="spellStart"/>
            <w:r>
              <w:t>can not</w:t>
            </w:r>
            <w:proofErr w:type="spellEnd"/>
            <w:r>
              <w:t xml:space="preserve"> implement the target any UE scope for the applicable analytics.</w:t>
            </w:r>
          </w:p>
        </w:tc>
      </w:tr>
      <w:tr w:rsidR="0082222A" w14:paraId="028FA7A2" w14:textId="77777777">
        <w:tc>
          <w:tcPr>
            <w:tcW w:w="2694" w:type="dxa"/>
            <w:gridSpan w:val="2"/>
          </w:tcPr>
          <w:p w14:paraId="608896B7" w14:textId="77777777" w:rsidR="0082222A" w:rsidRDefault="0082222A" w:rsidP="00822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82222A" w:rsidRDefault="0082222A" w:rsidP="00822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22A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82222A" w:rsidRDefault="0082222A" w:rsidP="00822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E3878E1" w:rsidR="0082222A" w:rsidRDefault="0082222A" w:rsidP="00822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4.2.2.2.2, 4.3.2.2.2, 5.1.6.2.3, 5.2.6.2.3</w:t>
            </w:r>
          </w:p>
        </w:tc>
      </w:tr>
      <w:tr w:rsidR="0082222A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82222A" w:rsidRDefault="0082222A" w:rsidP="00822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82222A" w:rsidRDefault="0082222A" w:rsidP="00822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22A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82222A" w:rsidRDefault="0082222A" w:rsidP="00822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82222A" w:rsidRDefault="0082222A" w:rsidP="00822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82222A" w:rsidRDefault="0082222A" w:rsidP="00822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82222A" w:rsidRDefault="0082222A" w:rsidP="008222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82222A" w:rsidRDefault="0082222A" w:rsidP="008222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22A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82222A" w:rsidRDefault="0082222A" w:rsidP="00822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82222A" w:rsidRDefault="0082222A" w:rsidP="00822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82222A" w:rsidRDefault="0082222A" w:rsidP="00822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82222A" w:rsidRDefault="0082222A" w:rsidP="008222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82222A" w:rsidRDefault="0082222A" w:rsidP="00822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222A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82222A" w:rsidRDefault="0082222A" w:rsidP="008222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82222A" w:rsidRDefault="0082222A" w:rsidP="00822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82222A" w:rsidRDefault="0082222A" w:rsidP="00822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82222A" w:rsidRDefault="0082222A" w:rsidP="008222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82222A" w:rsidRDefault="0082222A" w:rsidP="00822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222A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82222A" w:rsidRDefault="0082222A" w:rsidP="008222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82222A" w:rsidRDefault="0082222A" w:rsidP="00822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82222A" w:rsidRDefault="0082222A" w:rsidP="00822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82222A" w:rsidRDefault="0082222A" w:rsidP="008222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82222A" w:rsidRDefault="0082222A" w:rsidP="00822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222A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82222A" w:rsidRDefault="0082222A" w:rsidP="008222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82222A" w:rsidRDefault="0082222A" w:rsidP="0082222A">
            <w:pPr>
              <w:pStyle w:val="CRCoverPage"/>
              <w:spacing w:after="0"/>
              <w:rPr>
                <w:noProof/>
              </w:rPr>
            </w:pPr>
          </w:p>
        </w:tc>
      </w:tr>
      <w:tr w:rsidR="0082222A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82222A" w:rsidRDefault="0082222A" w:rsidP="00822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18CD0D7" w:rsidR="0082222A" w:rsidRDefault="0082222A" w:rsidP="0082222A">
            <w:pPr>
              <w:pStyle w:val="CRCoverPage"/>
              <w:spacing w:after="0"/>
              <w:ind w:left="100"/>
              <w:rPr>
                <w:noProof/>
              </w:rPr>
            </w:pPr>
            <w:r w:rsidRPr="009A4AA7">
              <w:rPr>
                <w:noProof/>
              </w:rPr>
              <w:t>This CR does not impact OpenAPI file</w:t>
            </w:r>
            <w:r>
              <w:rPr>
                <w:noProof/>
              </w:rPr>
              <w:t>s</w:t>
            </w:r>
            <w:r w:rsidRPr="009A4AA7">
              <w:rPr>
                <w:noProof/>
              </w:rPr>
              <w:t>.</w:t>
            </w:r>
          </w:p>
        </w:tc>
      </w:tr>
      <w:tr w:rsidR="0082222A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82222A" w:rsidRDefault="0082222A" w:rsidP="00822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82222A" w:rsidRDefault="0082222A" w:rsidP="008222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222A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82222A" w:rsidRDefault="0082222A" w:rsidP="00822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20FAB36" w:rsidR="0082222A" w:rsidRDefault="0082222A" w:rsidP="0082222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4" w:name="_Hlk32241584"/>
      <w:bookmarkStart w:id="5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5D32EB3E" w14:textId="77777777" w:rsidR="00F92F20" w:rsidRDefault="00F92F20" w:rsidP="00F92F20">
      <w:pPr>
        <w:pStyle w:val="Heading5"/>
      </w:pPr>
      <w:bookmarkStart w:id="6" w:name="_Toc28012763"/>
      <w:bookmarkStart w:id="7" w:name="_Toc34266233"/>
      <w:bookmarkStart w:id="8" w:name="_Toc36102404"/>
      <w:bookmarkStart w:id="9" w:name="_Toc43563446"/>
      <w:bookmarkStart w:id="10" w:name="_Toc45133989"/>
      <w:bookmarkEnd w:id="4"/>
      <w:bookmarkEnd w:id="5"/>
      <w:r>
        <w:t>4.2.2.2.2</w:t>
      </w:r>
      <w:r>
        <w:tab/>
        <w:t>Subscription for event notifications</w:t>
      </w:r>
      <w:bookmarkEnd w:id="6"/>
      <w:bookmarkEnd w:id="7"/>
      <w:bookmarkEnd w:id="8"/>
      <w:bookmarkEnd w:id="9"/>
      <w:bookmarkEnd w:id="10"/>
    </w:p>
    <w:p w14:paraId="05779D4B" w14:textId="77777777" w:rsidR="00F92F20" w:rsidRDefault="00F92F20" w:rsidP="00F92F20">
      <w:pPr>
        <w:rPr>
          <w:rFonts w:eastAsia="DengXian"/>
        </w:rPr>
      </w:pPr>
      <w:r>
        <w:rPr>
          <w:rFonts w:eastAsia="DengXian"/>
        </w:rPr>
        <w:t>Figure 4.2.2.2.2-1 shows a scenario where the NF service consumer sends a request to the NWDAF to subscribe</w:t>
      </w:r>
      <w:r>
        <w:rPr>
          <w:rFonts w:eastAsia="Batang"/>
        </w:rPr>
        <w:t xml:space="preserve"> </w:t>
      </w:r>
      <w:r>
        <w:rPr>
          <w:rFonts w:eastAsia="DengXian"/>
        </w:rPr>
        <w:t>for event notification(s) (as shown in 3GPP TS 23.288 [17]).</w:t>
      </w:r>
    </w:p>
    <w:p w14:paraId="58D9EBB6" w14:textId="17ABFF3D" w:rsidR="00F92F20" w:rsidRDefault="00F92F20" w:rsidP="00F92F20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5B86CB52" wp14:editId="2EEEBBEB">
            <wp:extent cx="5509260" cy="15049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926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347810" w14:textId="77777777" w:rsidR="00F92F20" w:rsidRDefault="00F92F20" w:rsidP="00F92F20">
      <w:pPr>
        <w:pStyle w:val="TF"/>
      </w:pPr>
      <w:r>
        <w:t>Figure 4.2.2.2.2-1: NF service consumer subscribes to notifications</w:t>
      </w:r>
    </w:p>
    <w:p w14:paraId="66EEDA92" w14:textId="77777777" w:rsidR="00F92F20" w:rsidRDefault="00F92F20" w:rsidP="00F92F20">
      <w:pPr>
        <w:rPr>
          <w:rFonts w:eastAsia="DengXian"/>
        </w:rPr>
      </w:pPr>
      <w:r>
        <w:rPr>
          <w:rFonts w:eastAsia="DengXian"/>
        </w:rPr>
        <w:t xml:space="preserve">The NF service consumer shall invoke the </w:t>
      </w:r>
      <w:proofErr w:type="spellStart"/>
      <w:r>
        <w:rPr>
          <w:rFonts w:eastAsia="DengXian"/>
        </w:rPr>
        <w:t>Nnwdaf_EventsSubscription_Subscribe</w:t>
      </w:r>
      <w:proofErr w:type="spellEnd"/>
      <w:r>
        <w:rPr>
          <w:rFonts w:eastAsia="DengXian"/>
        </w:rPr>
        <w:t xml:space="preserve"> service operation to subscribe to event notification(s). The NF </w:t>
      </w:r>
      <w:r>
        <w:t>service</w:t>
      </w:r>
      <w:r>
        <w:rPr>
          <w:rFonts w:eastAsia="DengXian"/>
        </w:rPr>
        <w:t xml:space="preserve"> consumer </w:t>
      </w:r>
      <w:r>
        <w:rPr>
          <w:rFonts w:eastAsia="DengXian"/>
          <w:lang w:val="en-US"/>
        </w:rPr>
        <w:t xml:space="preserve">shall </w:t>
      </w:r>
      <w:r>
        <w:rPr>
          <w:rFonts w:eastAsia="DengXian"/>
        </w:rPr>
        <w:t>send an HTTP POST request with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nnwdaf-eventssubscription</w:t>
      </w:r>
      <w:proofErr w:type="spellEnd"/>
      <w:r>
        <w:rPr>
          <w:rFonts w:eastAsia="DengXian"/>
        </w:rPr>
        <w:t xml:space="preserve">/v1/subscriptions" as Resource URI representing the "NWDAF Events Subscriptions", as shown in figure 4.2.2.2.2-1, step 1, to create a subscription for an "Individual NWDAF Event Subscription" according to the information in message body. The </w:t>
      </w:r>
      <w:proofErr w:type="spellStart"/>
      <w:r>
        <w:rPr>
          <w:rFonts w:eastAsia="DengXian"/>
        </w:rPr>
        <w:t>NnwdafEventsSubscription</w:t>
      </w:r>
      <w:proofErr w:type="spellEnd"/>
      <w:r>
        <w:rPr>
          <w:rFonts w:eastAsia="DengXian"/>
        </w:rPr>
        <w:t xml:space="preserve"> data structure provided in the request body shall include: </w:t>
      </w:r>
    </w:p>
    <w:p w14:paraId="74440E4B" w14:textId="77777777" w:rsidR="00F92F20" w:rsidRDefault="00F92F20" w:rsidP="00F92F20">
      <w:pPr>
        <w:pStyle w:val="B10"/>
      </w:pPr>
      <w:r>
        <w:t>-</w:t>
      </w:r>
      <w:r>
        <w:tab/>
        <w:t>an URI where to receive the requested notifications as "</w:t>
      </w:r>
      <w:proofErr w:type="spellStart"/>
      <w:r>
        <w:t>notificationURI</w:t>
      </w:r>
      <w:proofErr w:type="spellEnd"/>
      <w:r>
        <w:t>" attribute; and</w:t>
      </w:r>
    </w:p>
    <w:p w14:paraId="71E54BBA" w14:textId="77777777" w:rsidR="00F92F20" w:rsidRDefault="00F92F20" w:rsidP="00F92F20">
      <w:pPr>
        <w:pStyle w:val="B10"/>
        <w:rPr>
          <w:noProof/>
        </w:rPr>
      </w:pPr>
      <w:r>
        <w:t>-</w:t>
      </w:r>
      <w:r>
        <w:tab/>
        <w:t>a description of the subscribed events as "</w:t>
      </w:r>
      <w:proofErr w:type="spellStart"/>
      <w:r>
        <w:rPr>
          <w:noProof/>
        </w:rPr>
        <w:t>eventSubscriptions</w:t>
      </w:r>
      <w:proofErr w:type="spellEnd"/>
      <w:r>
        <w:rPr>
          <w:noProof/>
        </w:rPr>
        <w:t>" attribute that, for each event, the EventSubscription data type shall include</w:t>
      </w:r>
    </w:p>
    <w:p w14:paraId="049721C6" w14:textId="77777777" w:rsidR="00F92F20" w:rsidRDefault="00F92F20" w:rsidP="00F92F20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 an event identifier as "event" attribute; and</w:t>
      </w:r>
    </w:p>
    <w:p w14:paraId="34F75E81" w14:textId="77777777" w:rsidR="00F92F20" w:rsidRDefault="00F92F20" w:rsidP="00F92F20">
      <w:pPr>
        <w:pStyle w:val="B2"/>
        <w:rPr>
          <w:rFonts w:eastAsia="DengXian"/>
          <w:noProof/>
        </w:rPr>
      </w:pPr>
      <w:r>
        <w:rPr>
          <w:rFonts w:eastAsia="DengXian"/>
          <w:noProof/>
        </w:rPr>
        <w:t>2)</w:t>
      </w:r>
      <w:r>
        <w:rPr>
          <w:rFonts w:eastAsia="DengXian"/>
          <w:noProof/>
        </w:rPr>
        <w:tab/>
        <w:t xml:space="preserve">if the event notification method "PERIODIC" is selected via the "notificationMethod" attribute, repetition period as "repetitionPeriod" attribute; </w:t>
      </w:r>
    </w:p>
    <w:p w14:paraId="10F14FD6" w14:textId="77777777" w:rsidR="00F92F20" w:rsidRDefault="00F92F20" w:rsidP="00F92F20">
      <w:pPr>
        <w:pStyle w:val="B2"/>
        <w:rPr>
          <w:rFonts w:eastAsia="DengXian"/>
          <w:noProof/>
        </w:rPr>
      </w:pPr>
      <w:r>
        <w:rPr>
          <w:rFonts w:eastAsia="DengXian"/>
          <w:noProof/>
        </w:rPr>
        <w:t>and may include:</w:t>
      </w:r>
    </w:p>
    <w:p w14:paraId="14907779" w14:textId="77777777" w:rsidR="00F92F20" w:rsidRDefault="00F92F20" w:rsidP="00F92F20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 </w:t>
      </w:r>
      <w:r>
        <w:t>maximum number of objects in the "</w:t>
      </w:r>
      <w:proofErr w:type="spellStart"/>
      <w:r>
        <w:t>maxObjectNbr</w:t>
      </w:r>
      <w:proofErr w:type="spellEnd"/>
      <w:r>
        <w:t>" attribute</w:t>
      </w:r>
      <w:r>
        <w:rPr>
          <w:noProof/>
        </w:rPr>
        <w:t>; and/or</w:t>
      </w:r>
    </w:p>
    <w:p w14:paraId="05440F50" w14:textId="77777777" w:rsidR="00F92F20" w:rsidRDefault="00F92F20" w:rsidP="00F92F20">
      <w:pPr>
        <w:pStyle w:val="B2"/>
        <w:rPr>
          <w:rFonts w:eastAsia="DengXian"/>
          <w:noProof/>
        </w:rPr>
      </w:pPr>
      <w:r>
        <w:rPr>
          <w:rFonts w:eastAsia="DengXian"/>
          <w:noProof/>
        </w:rPr>
        <w:t>2)</w:t>
      </w:r>
      <w:r>
        <w:rPr>
          <w:rFonts w:eastAsia="DengXian"/>
          <w:noProof/>
        </w:rPr>
        <w:tab/>
      </w:r>
      <w:r>
        <w:t>maximum number of SUPIs expected for an analytics report in the "</w:t>
      </w:r>
      <w:proofErr w:type="spellStart"/>
      <w:r>
        <w:t>maxSupiNbr</w:t>
      </w:r>
      <w:proofErr w:type="spellEnd"/>
      <w:r>
        <w:t>" attribute;</w:t>
      </w:r>
    </w:p>
    <w:p w14:paraId="1F0C25F0" w14:textId="77777777" w:rsidR="00F92F20" w:rsidRDefault="00F92F20" w:rsidP="00F92F20">
      <w:pPr>
        <w:rPr>
          <w:noProof/>
        </w:rPr>
      </w:pPr>
      <w:r>
        <w:rPr>
          <w:noProof/>
        </w:rPr>
        <w:t>The NnwdafEventsSubscription data structure provided in the request body may include:</w:t>
      </w:r>
    </w:p>
    <w:p w14:paraId="301832AB" w14:textId="77777777" w:rsidR="00F92F20" w:rsidRDefault="00F92F20" w:rsidP="00F92F20">
      <w:pPr>
        <w:pStyle w:val="B10"/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t>event reporting information as the "</w:t>
      </w:r>
      <w:proofErr w:type="spellStart"/>
      <w:r>
        <w:t>evtReq</w:t>
      </w:r>
      <w:proofErr w:type="spellEnd"/>
      <w:r>
        <w:t>" attribute, which applies for each event and may contain the following attributes:</w:t>
      </w:r>
    </w:p>
    <w:p w14:paraId="2B5C92BA" w14:textId="77777777" w:rsidR="00F92F20" w:rsidRDefault="00F92F20" w:rsidP="00F92F20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event notification method (periodic, one time, on event detection) in the "</w:t>
      </w:r>
      <w:proofErr w:type="spellStart"/>
      <w:r>
        <w:t>notifMethod</w:t>
      </w:r>
      <w:proofErr w:type="spellEnd"/>
      <w:r>
        <w:t>" attribute;</w:t>
      </w:r>
    </w:p>
    <w:p w14:paraId="1975C3C9" w14:textId="77777777" w:rsidR="00F92F20" w:rsidRDefault="00F92F20" w:rsidP="00F92F20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maximum Number of Reports in the "</w:t>
      </w:r>
      <w:proofErr w:type="spellStart"/>
      <w:r>
        <w:t>maxReportNbr</w:t>
      </w:r>
      <w:proofErr w:type="spellEnd"/>
      <w:r>
        <w:t>" attribute;</w:t>
      </w:r>
    </w:p>
    <w:p w14:paraId="55E4C42B" w14:textId="77777777" w:rsidR="00F92F20" w:rsidRDefault="00F92F20" w:rsidP="00F92F20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monitoring duration in the "</w:t>
      </w:r>
      <w:proofErr w:type="spellStart"/>
      <w:r>
        <w:t>monDur</w:t>
      </w:r>
      <w:proofErr w:type="spellEnd"/>
      <w:r>
        <w:t>" attribute;</w:t>
      </w:r>
    </w:p>
    <w:p w14:paraId="444690C5" w14:textId="77777777" w:rsidR="00F92F20" w:rsidRDefault="00F92F20" w:rsidP="00F92F20">
      <w:pPr>
        <w:pStyle w:val="B2"/>
      </w:pPr>
      <w:r>
        <w:rPr>
          <w:rFonts w:hint="eastAsia"/>
          <w:lang w:eastAsia="zh-CN"/>
        </w:rPr>
        <w:t>4</w:t>
      </w:r>
      <w:r>
        <w:t>)</w:t>
      </w:r>
      <w:r>
        <w:tab/>
        <w:t>repetition period for periodic reporting in the "</w:t>
      </w:r>
      <w:proofErr w:type="spellStart"/>
      <w:r>
        <w:t>repPeriod</w:t>
      </w:r>
      <w:proofErr w:type="spellEnd"/>
      <w:r>
        <w:t>" attribute;</w:t>
      </w:r>
    </w:p>
    <w:p w14:paraId="622CA5AA" w14:textId="77777777" w:rsidR="00F92F20" w:rsidRDefault="00F92F20" w:rsidP="00F92F20">
      <w:pPr>
        <w:pStyle w:val="B2"/>
      </w:pPr>
      <w:r>
        <w:rPr>
          <w:rFonts w:hint="eastAsia"/>
          <w:lang w:eastAsia="zh-CN"/>
        </w:rPr>
        <w:t>5</w:t>
      </w:r>
      <w:r>
        <w:t>)</w:t>
      </w:r>
      <w:r>
        <w:tab/>
        <w:t>immediate reporting indication in the "</w:t>
      </w:r>
      <w:proofErr w:type="spellStart"/>
      <w:r>
        <w:t>immRep</w:t>
      </w:r>
      <w:proofErr w:type="spellEnd"/>
      <w:r>
        <w:t>" attribute;</w:t>
      </w:r>
    </w:p>
    <w:p w14:paraId="65DC4B43" w14:textId="77777777" w:rsidR="00F92F20" w:rsidRDefault="00F92F20" w:rsidP="00F92F20">
      <w:pPr>
        <w:pStyle w:val="B2"/>
      </w:pPr>
      <w:r>
        <w:t>6)</w:t>
      </w:r>
      <w:r>
        <w:tab/>
        <w:t>percentage of sampling among impacted UEs in the "</w:t>
      </w:r>
      <w:proofErr w:type="spellStart"/>
      <w:r>
        <w:t>sampRatio</w:t>
      </w:r>
      <w:proofErr w:type="spellEnd"/>
      <w:r>
        <w:t>" attribute; and/or</w:t>
      </w:r>
    </w:p>
    <w:p w14:paraId="4F4047BE" w14:textId="77777777" w:rsidR="00F92F20" w:rsidRDefault="00F92F20" w:rsidP="00F92F20">
      <w:pPr>
        <w:pStyle w:val="B2"/>
      </w:pPr>
      <w:r>
        <w:t>7)</w:t>
      </w:r>
      <w:r>
        <w:tab/>
        <w:t>group reporting guard time for aggregating the reports for a group of UEs in the "</w:t>
      </w:r>
      <w:proofErr w:type="spellStart"/>
      <w:r>
        <w:t>grpRepTime</w:t>
      </w:r>
      <w:proofErr w:type="spellEnd"/>
      <w:r>
        <w:t>" attribute;</w:t>
      </w:r>
    </w:p>
    <w:p w14:paraId="700D2E45" w14:textId="77777777" w:rsidR="00F92F20" w:rsidRDefault="00F92F20" w:rsidP="00F92F20">
      <w:pPr>
        <w:pStyle w:val="NO"/>
      </w:pPr>
      <w:r>
        <w:lastRenderedPageBreak/>
        <w:t>NOTE:</w:t>
      </w:r>
      <w:r>
        <w:tab/>
        <w:t>The notification method indicated as the "</w:t>
      </w:r>
      <w:proofErr w:type="spellStart"/>
      <w:r>
        <w:t>notifMethod</w:t>
      </w:r>
      <w:proofErr w:type="spellEnd"/>
      <w:r>
        <w:t>" attribute and the periodic reporting time indicated as the "</w:t>
      </w:r>
      <w:proofErr w:type="spellStart"/>
      <w:r>
        <w:t>repPeriod</w:t>
      </w:r>
      <w:proofErr w:type="spellEnd"/>
      <w:r>
        <w:t>" attributes within the event reporting information as the "</w:t>
      </w:r>
      <w:proofErr w:type="spellStart"/>
      <w:r>
        <w:t>evtReq</w:t>
      </w:r>
      <w:proofErr w:type="spellEnd"/>
      <w:r>
        <w:t xml:space="preserve">" attribute provided in </w:t>
      </w:r>
      <w:proofErr w:type="spellStart"/>
      <w:r>
        <w:t>NnwdafEventsSubscription</w:t>
      </w:r>
      <w:proofErr w:type="spellEnd"/>
      <w:r>
        <w:t xml:space="preserve"> data type, if present, supersedes the event notification method as the "</w:t>
      </w:r>
      <w:proofErr w:type="spellStart"/>
      <w:r>
        <w:t>notificationMethod</w:t>
      </w:r>
      <w:proofErr w:type="spellEnd"/>
      <w:r>
        <w:t>" attribute and repetition period as the "</w:t>
      </w:r>
      <w:proofErr w:type="spellStart"/>
      <w:r>
        <w:t>repetitionPeriod</w:t>
      </w:r>
      <w:proofErr w:type="spellEnd"/>
      <w:r>
        <w:t xml:space="preserve">" attribute respectively in the </w:t>
      </w:r>
      <w:proofErr w:type="spellStart"/>
      <w:r>
        <w:t>EventSubscription</w:t>
      </w:r>
      <w:proofErr w:type="spellEnd"/>
      <w:r>
        <w:t xml:space="preserve"> data type.</w:t>
      </w:r>
    </w:p>
    <w:p w14:paraId="44B4FCA2" w14:textId="77777777" w:rsidR="00F92F20" w:rsidRDefault="00F92F20" w:rsidP="00F92F20">
      <w:r>
        <w:t>For different event types, the "</w:t>
      </w:r>
      <w:proofErr w:type="spellStart"/>
      <w:r>
        <w:t>eventSubscriptions</w:t>
      </w:r>
      <w:proofErr w:type="spellEnd"/>
      <w:r>
        <w:t>" attribute:</w:t>
      </w:r>
    </w:p>
    <w:p w14:paraId="6E4CBE85" w14:textId="77777777" w:rsidR="00F92F20" w:rsidRDefault="00F92F20" w:rsidP="00F92F20">
      <w:pPr>
        <w:pStyle w:val="B10"/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t>if the event is "SLICE_LOAD_LEVEL", shall provide:</w:t>
      </w:r>
    </w:p>
    <w:p w14:paraId="1135F532" w14:textId="77777777" w:rsidR="00F92F20" w:rsidRDefault="00F92F20" w:rsidP="00F92F20">
      <w:pPr>
        <w:pStyle w:val="B2"/>
      </w:pPr>
      <w:r>
        <w:t>1)</w:t>
      </w:r>
      <w:r>
        <w:tab/>
        <w:t>Network slice level load level threshold in the "</w:t>
      </w:r>
      <w:proofErr w:type="spellStart"/>
      <w:r>
        <w:t>loadLevelThreshold</w:t>
      </w:r>
      <w:proofErr w:type="spellEnd"/>
      <w:r>
        <w:t>" attribute if the "</w:t>
      </w:r>
      <w:proofErr w:type="spellStart"/>
      <w:r>
        <w:t>notifMethod</w:t>
      </w:r>
      <w:proofErr w:type="spellEnd"/>
      <w:r>
        <w:t>" attribute in "</w:t>
      </w:r>
      <w:proofErr w:type="spellStart"/>
      <w:r>
        <w:t>evtReq</w:t>
      </w:r>
      <w:proofErr w:type="spellEnd"/>
      <w:r>
        <w:t>" attribute is set to "ON_EVENT_DETECTION" or the "</w:t>
      </w:r>
      <w:proofErr w:type="spellStart"/>
      <w:r>
        <w:t>notificationMethod</w:t>
      </w:r>
      <w:proofErr w:type="spellEnd"/>
      <w:r>
        <w:t>" attribute in "</w:t>
      </w:r>
      <w:proofErr w:type="spellStart"/>
      <w:r>
        <w:t>eventSubscriptions</w:t>
      </w:r>
      <w:proofErr w:type="spellEnd"/>
      <w:r>
        <w:t>" attribute is set to "THRESHOLD" or omitted; and</w:t>
      </w:r>
    </w:p>
    <w:p w14:paraId="5E0C42D3" w14:textId="77777777" w:rsidR="00F92F20" w:rsidRDefault="00F92F20" w:rsidP="00F92F20">
      <w:pPr>
        <w:pStyle w:val="B2"/>
      </w:pPr>
      <w:r>
        <w:t>2)</w:t>
      </w:r>
      <w:r>
        <w:tab/>
        <w:t>identification of network slice(s) to which the subscription applies via identification of network slice(s) in the "</w:t>
      </w:r>
      <w:proofErr w:type="spellStart"/>
      <w:r>
        <w:t>snssais</w:t>
      </w:r>
      <w:proofErr w:type="spellEnd"/>
      <w:r>
        <w:t>" attribute or any slices indication in the "</w:t>
      </w:r>
      <w:proofErr w:type="spellStart"/>
      <w:r>
        <w:t>anySlice</w:t>
      </w:r>
      <w:proofErr w:type="spellEnd"/>
      <w:r>
        <w:t>" attribute;</w:t>
      </w:r>
    </w:p>
    <w:p w14:paraId="176C7352" w14:textId="77777777" w:rsidR="00F92F20" w:rsidRDefault="00F92F20" w:rsidP="00F92F20">
      <w:pPr>
        <w:pStyle w:val="B10"/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t>if the feature "</w:t>
      </w:r>
      <w:proofErr w:type="spellStart"/>
      <w:r>
        <w:rPr>
          <w:lang w:eastAsia="zh-CN"/>
        </w:rPr>
        <w:t>NsiLoad</w:t>
      </w:r>
      <w:proofErr w:type="spellEnd"/>
      <w:r>
        <w:t>" is supported and the event is "</w:t>
      </w:r>
      <w:r>
        <w:rPr>
          <w:lang w:eastAsia="zh-CN"/>
        </w:rPr>
        <w:t>NSI_LOAD_LEVEL</w:t>
      </w:r>
      <w:r>
        <w:t>", shall provide:</w:t>
      </w:r>
    </w:p>
    <w:p w14:paraId="3690BC06" w14:textId="77777777" w:rsidR="00F92F20" w:rsidRDefault="00F92F20" w:rsidP="00F92F20">
      <w:pPr>
        <w:pStyle w:val="B2"/>
      </w:pPr>
      <w:r>
        <w:t>1)</w:t>
      </w:r>
      <w:r>
        <w:tab/>
        <w:t>identification of network slice and the optionally associated network slice instance(s) via the "</w:t>
      </w:r>
      <w:proofErr w:type="spellStart"/>
      <w:r>
        <w:t>nsiIdInfos</w:t>
      </w:r>
      <w:proofErr w:type="spellEnd"/>
      <w:r>
        <w:t>" attribute or any slices indication in the "</w:t>
      </w:r>
      <w:proofErr w:type="spellStart"/>
      <w:r>
        <w:t>anySlice</w:t>
      </w:r>
      <w:proofErr w:type="spellEnd"/>
      <w:r>
        <w:t>" attribute;</w:t>
      </w:r>
    </w:p>
    <w:p w14:paraId="698A0499" w14:textId="77777777" w:rsidR="00F92F20" w:rsidRDefault="00F92F20" w:rsidP="00F92F20">
      <w:pPr>
        <w:pStyle w:val="B2"/>
      </w:pPr>
      <w:r>
        <w:t>2)</w:t>
      </w:r>
      <w:r>
        <w:tab/>
        <w:t>the network slice instance load level thresholds in the "</w:t>
      </w:r>
      <w:proofErr w:type="spellStart"/>
      <w:r>
        <w:t>nsiLevelThrds</w:t>
      </w:r>
      <w:proofErr w:type="spellEnd"/>
      <w:r>
        <w:t>" attribute if the "</w:t>
      </w:r>
      <w:proofErr w:type="spellStart"/>
      <w:r>
        <w:t>notifMethod</w:t>
      </w:r>
      <w:proofErr w:type="spellEnd"/>
      <w:r>
        <w:t>" attribute in "</w:t>
      </w:r>
      <w:proofErr w:type="spellStart"/>
      <w:r>
        <w:t>evtReq</w:t>
      </w:r>
      <w:proofErr w:type="spellEnd"/>
      <w:r>
        <w:t>" attribute is set to "ON_EVENT_DETECTION" or the "</w:t>
      </w:r>
      <w:proofErr w:type="spellStart"/>
      <w:r>
        <w:t>notificationMethod</w:t>
      </w:r>
      <w:proofErr w:type="spellEnd"/>
      <w:r>
        <w:t>" attribute in "</w:t>
      </w:r>
      <w:proofErr w:type="spellStart"/>
      <w:r>
        <w:t>eventSubscriptions</w:t>
      </w:r>
      <w:proofErr w:type="spellEnd"/>
      <w:r>
        <w:t xml:space="preserve">" attribute is set to "THRESHOLD" or omitted; </w:t>
      </w:r>
    </w:p>
    <w:p w14:paraId="6EDF5A4A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NfLoad</w:t>
      </w:r>
      <w:proofErr w:type="spellEnd"/>
      <w:r>
        <w:t>" is supported and the event is "NF_LOAD", shall provide:</w:t>
      </w:r>
    </w:p>
    <w:p w14:paraId="0997BAA1" w14:textId="77777777" w:rsidR="00F92F20" w:rsidRDefault="00F92F20" w:rsidP="00F92F2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 or "</w:t>
      </w:r>
      <w:proofErr w:type="spellStart"/>
      <w:r>
        <w:t>anyUE</w:t>
      </w:r>
      <w:proofErr w:type="spellEnd"/>
      <w:r>
        <w:t>" in the "</w:t>
      </w:r>
      <w:proofErr w:type="spellStart"/>
      <w:r>
        <w:t>tgtUe</w:t>
      </w:r>
      <w:proofErr w:type="spellEnd"/>
      <w:r>
        <w:t>" attribute; and</w:t>
      </w:r>
    </w:p>
    <w:p w14:paraId="1CDF5BC7" w14:textId="77777777" w:rsidR="00F92F20" w:rsidRDefault="00F92F20" w:rsidP="00F92F20">
      <w:pPr>
        <w:pStyle w:val="B2"/>
      </w:pPr>
      <w:r>
        <w:t>2)</w:t>
      </w:r>
      <w:r>
        <w:tab/>
        <w:t>identification of network slice(s) to which the subscription applies via identification of network slice(s) in the "</w:t>
      </w:r>
      <w:proofErr w:type="spellStart"/>
      <w:r>
        <w:t>snssais</w:t>
      </w:r>
      <w:proofErr w:type="spellEnd"/>
      <w:r>
        <w:t>" attribute or any slices indication in the "</w:t>
      </w:r>
      <w:proofErr w:type="spellStart"/>
      <w:r>
        <w:t>anySlice</w:t>
      </w:r>
      <w:proofErr w:type="spellEnd"/>
      <w:r>
        <w:t>" attribute;</w:t>
      </w:r>
    </w:p>
    <w:p w14:paraId="3FD097FE" w14:textId="77777777" w:rsidR="00F92F20" w:rsidRDefault="00F92F20" w:rsidP="00F92F20">
      <w:pPr>
        <w:pStyle w:val="B2"/>
      </w:pPr>
      <w:r>
        <w:t>3)</w:t>
      </w:r>
      <w:r>
        <w:tab/>
        <w:t>NF load level thresholds in the "</w:t>
      </w:r>
      <w:proofErr w:type="spellStart"/>
      <w:r>
        <w:t>nfLoadLvlThds</w:t>
      </w:r>
      <w:proofErr w:type="spellEnd"/>
      <w:r>
        <w:t>" attribute if the "</w:t>
      </w:r>
      <w:proofErr w:type="spellStart"/>
      <w:r>
        <w:t>notifMethod</w:t>
      </w:r>
      <w:proofErr w:type="spellEnd"/>
      <w:r>
        <w:t>" attribute in "</w:t>
      </w:r>
      <w:proofErr w:type="spellStart"/>
      <w:r>
        <w:t>evtReq</w:t>
      </w:r>
      <w:proofErr w:type="spellEnd"/>
      <w:r>
        <w:t>" attribute is set to "ON_EVENT_DETECTION" or the "</w:t>
      </w:r>
      <w:proofErr w:type="spellStart"/>
      <w:r>
        <w:t>notificationMethod</w:t>
      </w:r>
      <w:proofErr w:type="spellEnd"/>
      <w:r>
        <w:t>" attribute in "</w:t>
      </w:r>
      <w:proofErr w:type="spellStart"/>
      <w:r>
        <w:t>eventSubscriptions</w:t>
      </w:r>
      <w:proofErr w:type="spellEnd"/>
      <w:r>
        <w:t>" attribute is set to "THRESHOLD" or omitted</w:t>
      </w:r>
    </w:p>
    <w:p w14:paraId="4063B5AD" w14:textId="77777777" w:rsidR="00F92F20" w:rsidRDefault="00F92F20" w:rsidP="00F92F20">
      <w:pPr>
        <w:pStyle w:val="B2"/>
      </w:pPr>
      <w:r>
        <w:t>and may include:</w:t>
      </w:r>
    </w:p>
    <w:p w14:paraId="4C3D95D9" w14:textId="77777777" w:rsidR="00F92F20" w:rsidRDefault="00F92F20" w:rsidP="00F92F20">
      <w:pPr>
        <w:pStyle w:val="B2"/>
      </w:pPr>
      <w:r>
        <w:t>1)</w:t>
      </w:r>
      <w:r>
        <w:tab/>
        <w:t>either list of NF instance IDs in the "</w:t>
      </w:r>
      <w:proofErr w:type="spellStart"/>
      <w:r>
        <w:t>nfInstanceIds</w:t>
      </w:r>
      <w:proofErr w:type="spellEnd"/>
      <w:r>
        <w:t xml:space="preserve">" attribute or list of </w:t>
      </w:r>
      <w:proofErr w:type="gramStart"/>
      <w:r>
        <w:t>NF</w:t>
      </w:r>
      <w:proofErr w:type="gramEnd"/>
      <w:r>
        <w:t xml:space="preserve"> set IDs in the "</w:t>
      </w:r>
      <w:proofErr w:type="spellStart"/>
      <w:r>
        <w:t>nfSetIds</w:t>
      </w:r>
      <w:proofErr w:type="spellEnd"/>
      <w:r>
        <w:t>" attribute if the identification of target UE(s) applies to all UEs;</w:t>
      </w:r>
    </w:p>
    <w:p w14:paraId="71AA842A" w14:textId="77777777" w:rsidR="00F92F20" w:rsidRDefault="00F92F20" w:rsidP="00F92F20">
      <w:pPr>
        <w:pStyle w:val="B2"/>
        <w:rPr>
          <w:noProof/>
        </w:rPr>
      </w:pPr>
      <w:r>
        <w:t>2)</w:t>
      </w:r>
      <w:r>
        <w:tab/>
        <w:t>list of NF instance types in the "</w:t>
      </w:r>
      <w:proofErr w:type="spellStart"/>
      <w:r>
        <w:t>nfTypes</w:t>
      </w:r>
      <w:proofErr w:type="spellEnd"/>
      <w:r>
        <w:t>" attribute;</w:t>
      </w:r>
    </w:p>
    <w:p w14:paraId="359D3366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NetworkPerformance</w:t>
      </w:r>
      <w:proofErr w:type="spellEnd"/>
      <w:r>
        <w:t>" is supported and the event is "NETWORK_PERFORMANCE", it shall provide:</w:t>
      </w:r>
    </w:p>
    <w:p w14:paraId="6AC99882" w14:textId="77777777" w:rsidR="00F92F20" w:rsidRDefault="00F92F20" w:rsidP="00F92F2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", "</w:t>
      </w:r>
      <w:proofErr w:type="spellStart"/>
      <w:r>
        <w:t>intGroupIds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tgtUe</w:t>
      </w:r>
      <w:proofErr w:type="spellEnd"/>
      <w:r>
        <w:t>" attribute; and</w:t>
      </w:r>
    </w:p>
    <w:p w14:paraId="59A68DF9" w14:textId="0481CFC0" w:rsidR="0096357E" w:rsidRDefault="00F92F20" w:rsidP="00F92F20">
      <w:pPr>
        <w:pStyle w:val="B2"/>
        <w:rPr>
          <w:lang w:eastAsia="zh-CN"/>
        </w:rPr>
      </w:pPr>
      <w:bookmarkStart w:id="11" w:name="_Hlk48155416"/>
      <w:r>
        <w:t>2)</w:t>
      </w:r>
      <w:r>
        <w:tab/>
      </w:r>
      <w:r>
        <w:rPr>
          <w:lang w:eastAsia="zh-CN"/>
        </w:rPr>
        <w:t xml:space="preserve">The network </w:t>
      </w:r>
      <w:bookmarkEnd w:id="11"/>
      <w:r>
        <w:rPr>
          <w:lang w:eastAsia="zh-CN"/>
        </w:rPr>
        <w:t>performance requirements via "</w:t>
      </w:r>
      <w:proofErr w:type="spellStart"/>
      <w:r>
        <w:rPr>
          <w:lang w:eastAsia="zh-CN"/>
        </w:rPr>
        <w:t>nwPerfRequs</w:t>
      </w:r>
      <w:proofErr w:type="spellEnd"/>
      <w:r>
        <w:rPr>
          <w:lang w:eastAsia="zh-CN"/>
        </w:rPr>
        <w:t>" attribute;</w:t>
      </w:r>
    </w:p>
    <w:p w14:paraId="5BA40C30" w14:textId="6C92CBEE" w:rsidR="00F92F20" w:rsidRDefault="00F92F20" w:rsidP="006A4C80">
      <w:pPr>
        <w:pStyle w:val="B10"/>
      </w:pPr>
      <w:r>
        <w:tab/>
        <w:t>and may provide:</w:t>
      </w:r>
    </w:p>
    <w:p w14:paraId="3F7485C6" w14:textId="77777777" w:rsidR="00F92F20" w:rsidRDefault="00F92F20" w:rsidP="00F92F20">
      <w:pPr>
        <w:pStyle w:val="B2"/>
      </w:pPr>
      <w:r>
        <w:t>1)</w:t>
      </w:r>
      <w:r>
        <w:tab/>
        <w:t xml:space="preserve">identification of network area to which the subscription applies via identification of network area by </w:t>
      </w:r>
      <w:bookmarkStart w:id="12" w:name="_Hlk48155603"/>
      <w:r>
        <w:t>"</w:t>
      </w:r>
      <w:proofErr w:type="spellStart"/>
      <w:r>
        <w:t>networkArea</w:t>
      </w:r>
      <w:proofErr w:type="spellEnd"/>
      <w:r>
        <w:t xml:space="preserve">" attribute </w:t>
      </w:r>
      <w:bookmarkStart w:id="13" w:name="_Hlk49111995"/>
      <w:bookmarkEnd w:id="12"/>
      <w:r>
        <w:t>(mandatory if "</w:t>
      </w:r>
      <w:proofErr w:type="spellStart"/>
      <w:r>
        <w:t>anyUe</w:t>
      </w:r>
      <w:proofErr w:type="spellEnd"/>
      <w:r>
        <w:t>" attribute is set to true)</w:t>
      </w:r>
      <w:bookmarkEnd w:id="13"/>
      <w:r>
        <w:t>;</w:t>
      </w:r>
    </w:p>
    <w:p w14:paraId="743CCBD4" w14:textId="77777777" w:rsidR="00F92F20" w:rsidRDefault="00F92F20" w:rsidP="00F92F20">
      <w:pPr>
        <w:pStyle w:val="B10"/>
        <w:rPr>
          <w:noProof/>
        </w:rPr>
      </w:pPr>
      <w:r>
        <w:rPr>
          <w:rFonts w:hint="eastAsia"/>
          <w:noProof/>
          <w:lang w:eastAsia="zh-CN"/>
        </w:rPr>
        <w:t>-</w:t>
      </w:r>
      <w:r>
        <w:rPr>
          <w:noProof/>
        </w:rPr>
        <w:tab/>
        <w:t>if the</w:t>
      </w:r>
      <w:r>
        <w:t xml:space="preserve"> </w:t>
      </w:r>
      <w:r>
        <w:rPr>
          <w:noProof/>
        </w:rPr>
        <w:t>feature "ServiceExperience" is supported and the event is "SERVICE_EXPERIENCE", shall provide:</w:t>
      </w:r>
    </w:p>
    <w:p w14:paraId="5B64681E" w14:textId="77777777" w:rsidR="00F92F20" w:rsidRDefault="00F92F20" w:rsidP="00F92F2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", "</w:t>
      </w:r>
      <w:proofErr w:type="spellStart"/>
      <w:r>
        <w:t>intGroupIds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tgtUe</w:t>
      </w:r>
      <w:proofErr w:type="spellEnd"/>
      <w:r>
        <w:t>" attribute;</w:t>
      </w:r>
    </w:p>
    <w:p w14:paraId="73BD3E04" w14:textId="41CBBD33" w:rsidR="00EA7631" w:rsidRDefault="00F92F20" w:rsidP="00F92F20">
      <w:pPr>
        <w:pStyle w:val="B2"/>
      </w:pPr>
      <w:r>
        <w:t>2)</w:t>
      </w:r>
      <w:r>
        <w:tab/>
        <w:t>any slices indication in the "</w:t>
      </w:r>
      <w:proofErr w:type="spellStart"/>
      <w:r>
        <w:t>anySlice</w:t>
      </w:r>
      <w:proofErr w:type="spellEnd"/>
      <w:r>
        <w:t>" attribute or identification of network slice(s) together with the optionally associated network slice instance(s) via the "</w:t>
      </w:r>
      <w:proofErr w:type="spellStart"/>
      <w:r>
        <w:t>nsiIdInfos</w:t>
      </w:r>
      <w:proofErr w:type="spellEnd"/>
      <w:r>
        <w:t>" attribute;</w:t>
      </w:r>
    </w:p>
    <w:p w14:paraId="020097D9" w14:textId="17FC2658" w:rsidR="00F92F20" w:rsidRDefault="00F92F20">
      <w:pPr>
        <w:pStyle w:val="B2"/>
        <w:pPrChange w:id="14" w:author="Maria Liang" w:date="2020-08-12T19:56:00Z">
          <w:pPr>
            <w:pStyle w:val="B10"/>
          </w:pPr>
        </w:pPrChange>
      </w:pPr>
      <w:del w:id="15" w:author="Maria Liang" w:date="2020-08-12T19:56:00Z">
        <w:r w:rsidDel="0096357E">
          <w:tab/>
        </w:r>
      </w:del>
      <w:r>
        <w:t>and may provide:</w:t>
      </w:r>
    </w:p>
    <w:p w14:paraId="6BCE14A7" w14:textId="77777777" w:rsidR="00F92F20" w:rsidRDefault="00F92F20" w:rsidP="00F92F20">
      <w:pPr>
        <w:pStyle w:val="B2"/>
      </w:pPr>
      <w:r>
        <w:lastRenderedPageBreak/>
        <w:t>1)</w:t>
      </w:r>
      <w:r>
        <w:tab/>
        <w:t>identification of application to which the subscription applies via identification of application(s) by "</w:t>
      </w:r>
      <w:proofErr w:type="spellStart"/>
      <w:r>
        <w:t>appIds</w:t>
      </w:r>
      <w:proofErr w:type="spellEnd"/>
      <w:r>
        <w:t>" attribute;</w:t>
      </w:r>
    </w:p>
    <w:p w14:paraId="5BFB4D0B" w14:textId="78CA908A" w:rsidR="00F92F20" w:rsidRDefault="00F92F20" w:rsidP="00F92F20">
      <w:pPr>
        <w:pStyle w:val="B2"/>
      </w:pPr>
      <w:r>
        <w:t>2)</w:t>
      </w:r>
      <w:r>
        <w:tab/>
        <w:t>identification of network area to which the subscription applies via identification of network area(s) by "</w:t>
      </w:r>
      <w:proofErr w:type="spellStart"/>
      <w:r>
        <w:t>networkArea</w:t>
      </w:r>
      <w:proofErr w:type="spellEnd"/>
      <w:del w:id="16" w:author="Maria Liang" w:date="2020-08-12T16:24:00Z">
        <w:r w:rsidDel="00371357">
          <w:delText>s</w:delText>
        </w:r>
      </w:del>
      <w:r>
        <w:t>" attribute</w:t>
      </w:r>
      <w:ins w:id="17" w:author="Maria Liang" w:date="2020-08-11T14:47:00Z">
        <w:r w:rsidR="00286C95">
          <w:t xml:space="preserve"> </w:t>
        </w:r>
        <w:r w:rsidR="00286C95" w:rsidRPr="00286C95">
          <w:t>(</w:t>
        </w:r>
      </w:ins>
      <w:ins w:id="18" w:author="Maria Liang v1" w:date="2020-08-23T21:52:00Z">
        <w:r w:rsidR="006A4C80" w:rsidRPr="006A4C80">
          <w:t>mandatory if "</w:t>
        </w:r>
        <w:proofErr w:type="spellStart"/>
        <w:r w:rsidR="006A4C80" w:rsidRPr="006A4C80">
          <w:t>anyUe</w:t>
        </w:r>
        <w:proofErr w:type="spellEnd"/>
        <w:r w:rsidR="006A4C80" w:rsidRPr="006A4C80">
          <w:t>" attribute is set to true</w:t>
        </w:r>
      </w:ins>
      <w:ins w:id="19" w:author="Maria Liang" w:date="2020-08-11T14:47:00Z">
        <w:r w:rsidR="00286C95" w:rsidRPr="00286C95">
          <w:t>)</w:t>
        </w:r>
      </w:ins>
      <w:r>
        <w:t>;</w:t>
      </w:r>
    </w:p>
    <w:p w14:paraId="52C79203" w14:textId="77777777" w:rsidR="00F92F20" w:rsidRDefault="00F92F20" w:rsidP="00F92F20">
      <w:pPr>
        <w:pStyle w:val="B2"/>
        <w:rPr>
          <w:noProof/>
        </w:rPr>
      </w:pPr>
      <w:r>
        <w:rPr>
          <w:rFonts w:hint="eastAsia"/>
          <w:lang w:eastAsia="zh-CN"/>
        </w:rPr>
        <w:t>3</w:t>
      </w:r>
      <w:r>
        <w:t>)</w:t>
      </w:r>
      <w:r>
        <w:tab/>
        <w:t>identification of DNN to which the subscription applies via identification of application(s) by "</w:t>
      </w:r>
      <w:proofErr w:type="spellStart"/>
      <w:r>
        <w:t>dnns</w:t>
      </w:r>
      <w:proofErr w:type="spellEnd"/>
      <w:r>
        <w:t>" attribute;</w:t>
      </w:r>
      <w:r>
        <w:rPr>
          <w:noProof/>
        </w:rPr>
        <w:t xml:space="preserve"> and</w:t>
      </w:r>
    </w:p>
    <w:p w14:paraId="4D394FF6" w14:textId="77777777" w:rsidR="00F92F20" w:rsidRDefault="00F92F20" w:rsidP="00F92F20">
      <w:pPr>
        <w:pStyle w:val="B2"/>
        <w:rPr>
          <w:noProof/>
        </w:rPr>
      </w:pPr>
      <w:r>
        <w:rPr>
          <w:rFonts w:hint="eastAsia"/>
          <w:noProof/>
          <w:lang w:eastAsia="zh-CN"/>
        </w:rPr>
        <w:t>4</w:t>
      </w:r>
      <w:r>
        <w:rPr>
          <w:noProof/>
        </w:rPr>
        <w:t>)</w:t>
      </w:r>
      <w:bookmarkStart w:id="20" w:name="_Hlk27394264"/>
      <w:r>
        <w:rPr>
          <w:noProof/>
        </w:rPr>
        <w:tab/>
      </w:r>
      <w:bookmarkEnd w:id="20"/>
      <w:r>
        <w:rPr>
          <w:noProof/>
        </w:rPr>
        <w:t>identification of a user plane access to one or more DN(s) where applications are deployed by "dnais" attribute;</w:t>
      </w:r>
    </w:p>
    <w:p w14:paraId="2ABD6629" w14:textId="77777777" w:rsidR="00F92F20" w:rsidRDefault="00F92F20" w:rsidP="00F92F20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  <w:t>if "appIds" attribute is provided, the bandwidth requirement of each application by "bwRequs" attribute.</w:t>
      </w:r>
    </w:p>
    <w:p w14:paraId="3F050BE9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UeMobility</w:t>
      </w:r>
      <w:proofErr w:type="spellEnd"/>
      <w:r>
        <w:t>" is supported and the event is "UE_MOBILITY", shall provide:</w:t>
      </w:r>
    </w:p>
    <w:p w14:paraId="3FA6BB64" w14:textId="77777777" w:rsidR="00F92F20" w:rsidRDefault="00F92F20" w:rsidP="00F92F2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 or "</w:t>
      </w:r>
      <w:proofErr w:type="spellStart"/>
      <w:r>
        <w:t>intGroupIds</w:t>
      </w:r>
      <w:proofErr w:type="spellEnd"/>
      <w:r>
        <w:t>" attribute in the "</w:t>
      </w:r>
      <w:proofErr w:type="spellStart"/>
      <w:r>
        <w:t>tgtUe</w:t>
      </w:r>
      <w:proofErr w:type="spellEnd"/>
      <w:r>
        <w:t>" attribute;</w:t>
      </w:r>
    </w:p>
    <w:p w14:paraId="7A6FCBAF" w14:textId="77777777" w:rsidR="00F92F20" w:rsidRDefault="00F92F20" w:rsidP="00F92F20">
      <w:pPr>
        <w:pStyle w:val="B2"/>
      </w:pPr>
      <w:r>
        <w:t>and may provide:</w:t>
      </w:r>
    </w:p>
    <w:p w14:paraId="2DE5E90B" w14:textId="7F82EF6A" w:rsidR="00F92F20" w:rsidRDefault="00F92F20" w:rsidP="00F92F20">
      <w:pPr>
        <w:pStyle w:val="B2"/>
      </w:pPr>
      <w:r>
        <w:t>1)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</w:t>
      </w:r>
      <w:ins w:id="21" w:author="Maria Liang" w:date="2020-08-12T19:58:00Z">
        <w:r w:rsidR="0096357E">
          <w:t>e</w:t>
        </w:r>
      </w:ins>
      <w:r>
        <w:t xml:space="preserve">; </w:t>
      </w:r>
    </w:p>
    <w:p w14:paraId="682A1732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UeCommunication</w:t>
      </w:r>
      <w:proofErr w:type="spellEnd"/>
      <w:r>
        <w:t>" is supported and the event is "UE_COMM", shall provide:</w:t>
      </w:r>
    </w:p>
    <w:p w14:paraId="31C8CEF4" w14:textId="77777777" w:rsidR="00F92F20" w:rsidRDefault="00F92F20" w:rsidP="00F92F2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 or "</w:t>
      </w:r>
      <w:proofErr w:type="spellStart"/>
      <w:r>
        <w:t>intGroupIds</w:t>
      </w:r>
      <w:proofErr w:type="spellEnd"/>
      <w:r>
        <w:t>" attribute</w:t>
      </w:r>
      <w:r>
        <w:rPr>
          <w:rFonts w:eastAsia="DengXian"/>
        </w:rPr>
        <w:t xml:space="preserve"> in the "</w:t>
      </w:r>
      <w:proofErr w:type="spellStart"/>
      <w:r>
        <w:rPr>
          <w:rFonts w:eastAsia="DengXian"/>
        </w:rPr>
        <w:t>tgtUe</w:t>
      </w:r>
      <w:proofErr w:type="spellEnd"/>
      <w:r>
        <w:rPr>
          <w:rFonts w:eastAsia="DengXian"/>
        </w:rPr>
        <w:t>" attribute</w:t>
      </w:r>
      <w:r>
        <w:t xml:space="preserve">; </w:t>
      </w:r>
    </w:p>
    <w:p w14:paraId="7FB82ECB" w14:textId="3F57BC02" w:rsidR="00F92F20" w:rsidRDefault="00F92F20">
      <w:pPr>
        <w:pStyle w:val="B2"/>
        <w:pPrChange w:id="22" w:author="Maria Liang" w:date="2020-08-12T19:56:00Z">
          <w:pPr>
            <w:pStyle w:val="B10"/>
          </w:pPr>
        </w:pPrChange>
      </w:pPr>
      <w:del w:id="23" w:author="Maria Liang" w:date="2020-08-12T19:56:00Z">
        <w:r w:rsidDel="0096357E">
          <w:tab/>
        </w:r>
      </w:del>
      <w:r>
        <w:t>and may provide:</w:t>
      </w:r>
    </w:p>
    <w:p w14:paraId="57E81EE0" w14:textId="77777777" w:rsidR="00F92F20" w:rsidRDefault="00F92F20" w:rsidP="00F92F20">
      <w:pPr>
        <w:pStyle w:val="B2"/>
      </w:pPr>
      <w:r>
        <w:t>1)</w:t>
      </w:r>
      <w:r>
        <w:tab/>
        <w:t>identification of the application in the "</w:t>
      </w:r>
      <w:proofErr w:type="spellStart"/>
      <w:r>
        <w:t>appIds</w:t>
      </w:r>
      <w:proofErr w:type="spellEnd"/>
      <w:r>
        <w:t>" attribute;</w:t>
      </w:r>
    </w:p>
    <w:p w14:paraId="7EF55E66" w14:textId="77777777" w:rsidR="00F92F20" w:rsidRDefault="00F92F20" w:rsidP="00F92F20">
      <w:pPr>
        <w:pStyle w:val="B2"/>
      </w:pPr>
      <w:r>
        <w:t>2)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</w:t>
      </w:r>
    </w:p>
    <w:p w14:paraId="263365E5" w14:textId="77777777" w:rsidR="00F92F20" w:rsidRDefault="00F92F20" w:rsidP="00F92F20">
      <w:pPr>
        <w:pStyle w:val="B2"/>
      </w:pPr>
      <w:r>
        <w:t>3)</w:t>
      </w:r>
      <w:r>
        <w:tab/>
        <w:t>an identification of DNN in the "</w:t>
      </w:r>
      <w:proofErr w:type="spellStart"/>
      <w:r>
        <w:t>dnns</w:t>
      </w:r>
      <w:proofErr w:type="spellEnd"/>
      <w:r>
        <w:t>" attribute; and/or</w:t>
      </w:r>
    </w:p>
    <w:p w14:paraId="1CD8B8F7" w14:textId="77777777" w:rsidR="00F92F20" w:rsidRDefault="00F92F20" w:rsidP="00F92F20">
      <w:pPr>
        <w:pStyle w:val="B2"/>
      </w:pPr>
      <w:r>
        <w:t>4)</w:t>
      </w:r>
      <w:r>
        <w:tab/>
        <w:t>a network slice in the "</w:t>
      </w:r>
      <w:proofErr w:type="spellStart"/>
      <w:r>
        <w:t>snssais</w:t>
      </w:r>
      <w:proofErr w:type="spellEnd"/>
      <w:r>
        <w:t>" attribute;</w:t>
      </w:r>
    </w:p>
    <w:p w14:paraId="413CAD1A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QoSSustainability</w:t>
      </w:r>
      <w:proofErr w:type="spellEnd"/>
      <w:r>
        <w:t>" is supported and the event is "</w:t>
      </w:r>
      <w:r>
        <w:rPr>
          <w:noProof/>
          <w:lang w:eastAsia="zh-CN"/>
        </w:rPr>
        <w:t>QOS_SUSTAINABILITY</w:t>
      </w:r>
      <w:r>
        <w:t>", shall provide:</w:t>
      </w:r>
    </w:p>
    <w:p w14:paraId="4FC9A253" w14:textId="77777777" w:rsidR="00F92F20" w:rsidRDefault="00F92F20" w:rsidP="00F92F20">
      <w:pPr>
        <w:pStyle w:val="B2"/>
        <w:rPr>
          <w:lang w:eastAsia="zh-CN"/>
        </w:rPr>
      </w:pPr>
      <w:r>
        <w:t>1)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</w:t>
      </w:r>
      <w:r>
        <w:rPr>
          <w:lang w:eastAsia="zh-CN"/>
        </w:rPr>
        <w:t xml:space="preserve">; </w:t>
      </w:r>
    </w:p>
    <w:p w14:paraId="056528DE" w14:textId="77777777" w:rsidR="00F92F20" w:rsidRDefault="00F92F20" w:rsidP="00F92F20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The QoS requirements via "</w:t>
      </w:r>
      <w:proofErr w:type="spellStart"/>
      <w:r>
        <w:rPr>
          <w:lang w:eastAsia="zh-CN"/>
        </w:rPr>
        <w:t>qosRequ</w:t>
      </w:r>
      <w:proofErr w:type="spellEnd"/>
      <w:r>
        <w:rPr>
          <w:lang w:eastAsia="zh-CN"/>
        </w:rPr>
        <w:t>" attribute;</w:t>
      </w:r>
    </w:p>
    <w:p w14:paraId="14DD708B" w14:textId="77777777" w:rsidR="00F92F20" w:rsidRDefault="00F92F20" w:rsidP="00F92F20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QoS flow retainability threshold(s) by the "</w:t>
      </w:r>
      <w:proofErr w:type="spellStart"/>
      <w:r>
        <w:rPr>
          <w:lang w:eastAsia="zh-CN"/>
        </w:rPr>
        <w:t>qosFlowRetThds</w:t>
      </w:r>
      <w:proofErr w:type="spellEnd"/>
      <w:r>
        <w:rPr>
          <w:lang w:eastAsia="zh-CN"/>
        </w:rPr>
        <w:t>" attribute for the 5QI of GBR resource type or RAN UE throughout threshold(s) by the "</w:t>
      </w:r>
      <w:proofErr w:type="spellStart"/>
      <w:r>
        <w:rPr>
          <w:lang w:eastAsia="zh-CN"/>
        </w:rPr>
        <w:t>ranUeThrouThds</w:t>
      </w:r>
      <w:proofErr w:type="spellEnd"/>
      <w:r>
        <w:rPr>
          <w:lang w:eastAsia="zh-CN"/>
        </w:rPr>
        <w:t>" attribute for the 5QI of non-GBR resource type, if the "</w:t>
      </w:r>
      <w:proofErr w:type="spellStart"/>
      <w:r>
        <w:rPr>
          <w:lang w:eastAsia="zh-CN"/>
        </w:rPr>
        <w:t>notifMethod</w:t>
      </w:r>
      <w:proofErr w:type="spellEnd"/>
      <w:r>
        <w:rPr>
          <w:lang w:eastAsia="zh-CN"/>
        </w:rPr>
        <w:t>" attribute in "</w:t>
      </w:r>
      <w:proofErr w:type="spellStart"/>
      <w:r>
        <w:rPr>
          <w:lang w:eastAsia="zh-CN"/>
        </w:rPr>
        <w:t>evtReq</w:t>
      </w:r>
      <w:proofErr w:type="spellEnd"/>
      <w:r>
        <w:rPr>
          <w:lang w:eastAsia="zh-CN"/>
        </w:rPr>
        <w:t>" attribute is set to "ON_EVENT_DETECTION" or the "</w:t>
      </w:r>
      <w:proofErr w:type="spellStart"/>
      <w:r>
        <w:rPr>
          <w:lang w:eastAsia="zh-CN"/>
        </w:rPr>
        <w:t>notificationMethod</w:t>
      </w:r>
      <w:proofErr w:type="spellEnd"/>
      <w:r>
        <w:rPr>
          <w:lang w:eastAsia="zh-CN"/>
        </w:rPr>
        <w:t>" attribute in "</w:t>
      </w:r>
      <w:proofErr w:type="spellStart"/>
      <w:r>
        <w:rPr>
          <w:lang w:eastAsia="zh-CN"/>
        </w:rPr>
        <w:t>eventSubscriptions</w:t>
      </w:r>
      <w:proofErr w:type="spellEnd"/>
      <w:r>
        <w:rPr>
          <w:lang w:eastAsia="zh-CN"/>
        </w:rPr>
        <w:t>" attribute is set to "THRESHOLD" or omitted; and</w:t>
      </w:r>
    </w:p>
    <w:p w14:paraId="0E333833" w14:textId="77777777" w:rsidR="00F92F20" w:rsidRDefault="00F92F20" w:rsidP="00F92F20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identification of target UE(s) to which the subscription applies by "</w:t>
      </w:r>
      <w:proofErr w:type="spellStart"/>
      <w:r>
        <w:rPr>
          <w:lang w:eastAsia="zh-CN"/>
        </w:rPr>
        <w:t>anyUe</w:t>
      </w:r>
      <w:proofErr w:type="spellEnd"/>
      <w:r>
        <w:rPr>
          <w:lang w:eastAsia="zh-CN"/>
        </w:rPr>
        <w:t>" in the "</w:t>
      </w:r>
      <w:proofErr w:type="spellStart"/>
      <w:r>
        <w:rPr>
          <w:lang w:eastAsia="zh-CN"/>
        </w:rPr>
        <w:t>tgtUe</w:t>
      </w:r>
      <w:proofErr w:type="spellEnd"/>
      <w:r>
        <w:rPr>
          <w:lang w:eastAsia="zh-CN"/>
        </w:rPr>
        <w:t>" attribute;</w:t>
      </w:r>
    </w:p>
    <w:p w14:paraId="5DFFBCBD" w14:textId="23D481DA" w:rsidR="00F92F20" w:rsidRDefault="00F92F20">
      <w:pPr>
        <w:pStyle w:val="B2"/>
        <w:rPr>
          <w:lang w:eastAsia="zh-CN"/>
        </w:rPr>
        <w:pPrChange w:id="24" w:author="Maria Liang" w:date="2020-08-12T19:56:00Z">
          <w:pPr>
            <w:pStyle w:val="B10"/>
          </w:pPr>
        </w:pPrChange>
      </w:pPr>
      <w:del w:id="25" w:author="Maria Liang" w:date="2020-08-12T19:56:00Z">
        <w:r w:rsidDel="0096357E">
          <w:rPr>
            <w:lang w:eastAsia="zh-CN"/>
          </w:rPr>
          <w:tab/>
        </w:r>
      </w:del>
      <w:r>
        <w:rPr>
          <w:lang w:eastAsia="zh-CN"/>
        </w:rPr>
        <w:t xml:space="preserve">and may include: </w:t>
      </w:r>
    </w:p>
    <w:p w14:paraId="36F8920D" w14:textId="77777777" w:rsidR="00F92F20" w:rsidRDefault="00F92F20" w:rsidP="00F92F20">
      <w:pPr>
        <w:pStyle w:val="B2"/>
      </w:pPr>
      <w:r>
        <w:t>1)</w:t>
      </w:r>
      <w:r>
        <w:tab/>
        <w:t>identification of network slice(s) by "</w:t>
      </w:r>
      <w:proofErr w:type="spellStart"/>
      <w:r>
        <w:t>snssais</w:t>
      </w:r>
      <w:proofErr w:type="spellEnd"/>
      <w:r>
        <w:t>" attribute;</w:t>
      </w:r>
    </w:p>
    <w:p w14:paraId="7907CC12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AbnormalBehaviour</w:t>
      </w:r>
      <w:proofErr w:type="spellEnd"/>
      <w:r>
        <w:t>" is supported and the event is "ABNORMAL_BEHAVIOUR", shall provide:</w:t>
      </w:r>
    </w:p>
    <w:p w14:paraId="3B2CB617" w14:textId="77777777" w:rsidR="00F92F20" w:rsidRDefault="00F92F20" w:rsidP="00F92F2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", "</w:t>
      </w:r>
      <w:proofErr w:type="spellStart"/>
      <w:r>
        <w:t>intGroupIds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tgtUe</w:t>
      </w:r>
      <w:proofErr w:type="spellEnd"/>
      <w:r>
        <w:t>" attribute; and</w:t>
      </w:r>
    </w:p>
    <w:p w14:paraId="3D526B65" w14:textId="77777777" w:rsidR="00F92F20" w:rsidRDefault="00F92F20" w:rsidP="00F92F20">
      <w:pPr>
        <w:pStyle w:val="B2"/>
      </w:pPr>
      <w:r>
        <w:t>2)</w:t>
      </w:r>
      <w:r>
        <w:tab/>
        <w:t>either the expected analytics type via "</w:t>
      </w:r>
      <w:proofErr w:type="spellStart"/>
      <w:r>
        <w:t>exptAnaType</w:t>
      </w:r>
      <w:proofErr w:type="spellEnd"/>
      <w:r>
        <w:t>" attribute or a list of exception Ids with the associated thresholds via "</w:t>
      </w:r>
      <w:proofErr w:type="spellStart"/>
      <w:r>
        <w:t>excepRequs</w:t>
      </w:r>
      <w:proofErr w:type="spellEnd"/>
      <w:r>
        <w:t>" attribute.</w:t>
      </w:r>
    </w:p>
    <w:p w14:paraId="1DEECFC5" w14:textId="2A865BF7" w:rsidR="00F92F20" w:rsidRDefault="00F92F20">
      <w:pPr>
        <w:pStyle w:val="B2"/>
        <w:pPrChange w:id="26" w:author="Maria Liang" w:date="2020-08-12T19:56:00Z">
          <w:pPr>
            <w:pStyle w:val="B10"/>
          </w:pPr>
        </w:pPrChange>
      </w:pPr>
      <w:del w:id="27" w:author="Maria Liang" w:date="2020-08-12T19:56:00Z">
        <w:r w:rsidDel="0096357E">
          <w:tab/>
        </w:r>
      </w:del>
      <w:r>
        <w:t>and may provide:</w:t>
      </w:r>
    </w:p>
    <w:p w14:paraId="6DA57661" w14:textId="505EEA20" w:rsidR="00F92F20" w:rsidRDefault="00F92F20" w:rsidP="00F92F20">
      <w:pPr>
        <w:pStyle w:val="B2"/>
        <w:rPr>
          <w:lang w:eastAsia="zh-CN"/>
        </w:rPr>
      </w:pPr>
      <w:r>
        <w:lastRenderedPageBreak/>
        <w:t>1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</w:t>
      </w:r>
      <w:r>
        <w:rPr>
          <w:lang w:eastAsia="zh-CN"/>
        </w:rPr>
        <w:t>;</w:t>
      </w:r>
    </w:p>
    <w:p w14:paraId="7FBB61D1" w14:textId="77777777" w:rsidR="00F92F20" w:rsidRDefault="00F92F20" w:rsidP="00F92F20">
      <w:pPr>
        <w:pStyle w:val="B2"/>
      </w:pPr>
      <w:r>
        <w:t>2)</w:t>
      </w:r>
      <w:r>
        <w:tab/>
        <w:t>identification of application to which the subscription applies via identification of application(s) by "</w:t>
      </w:r>
      <w:proofErr w:type="spellStart"/>
      <w:r>
        <w:t>appIds</w:t>
      </w:r>
      <w:proofErr w:type="spellEnd"/>
      <w:r>
        <w:t>" attribute;</w:t>
      </w:r>
    </w:p>
    <w:p w14:paraId="52A4956C" w14:textId="77777777" w:rsidR="00F92F20" w:rsidRDefault="00F92F20" w:rsidP="00F92F20">
      <w:pPr>
        <w:pStyle w:val="B2"/>
        <w:rPr>
          <w:noProof/>
          <w:lang w:eastAsia="zh-CN"/>
        </w:rPr>
      </w:pPr>
      <w:r>
        <w:rPr>
          <w:rFonts w:hint="eastAsia"/>
          <w:lang w:eastAsia="zh-CN"/>
        </w:rPr>
        <w:t>3</w:t>
      </w:r>
      <w:r>
        <w:t>)</w:t>
      </w:r>
      <w:r>
        <w:tab/>
        <w:t>identification of DNN to which the subscription applies via identification of application(s) by "</w:t>
      </w:r>
      <w:proofErr w:type="spellStart"/>
      <w:r>
        <w:t>dnns</w:t>
      </w:r>
      <w:proofErr w:type="spellEnd"/>
      <w:r>
        <w:t>" attribute;</w:t>
      </w:r>
    </w:p>
    <w:p w14:paraId="0F052BE0" w14:textId="77777777" w:rsidR="00F92F20" w:rsidRDefault="00F92F20" w:rsidP="00F92F20">
      <w:pPr>
        <w:pStyle w:val="B2"/>
        <w:rPr>
          <w:noProof/>
        </w:rPr>
      </w:pPr>
      <w:r>
        <w:rPr>
          <w:noProof/>
          <w:lang w:eastAsia="zh-CN"/>
        </w:rPr>
        <w:t>4</w:t>
      </w:r>
      <w:r>
        <w:rPr>
          <w:noProof/>
        </w:rPr>
        <w:t xml:space="preserve">) identification of network slice(s) by "snssais" attribute; and </w:t>
      </w:r>
    </w:p>
    <w:p w14:paraId="5470E978" w14:textId="77777777" w:rsidR="00F92F20" w:rsidRDefault="00F92F20" w:rsidP="00F92F20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  <w:t>expected UE behaviour via "exptUeBehav" attribute.</w:t>
      </w:r>
    </w:p>
    <w:p w14:paraId="0AB98A2C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UserDataCongestion</w:t>
      </w:r>
      <w:proofErr w:type="spellEnd"/>
      <w:r>
        <w:t>" is supported and the event is "USER_DATA_CONGESTION", shall provide:</w:t>
      </w:r>
    </w:p>
    <w:p w14:paraId="0AF66AD7" w14:textId="7E281DFA" w:rsidR="00F92F20" w:rsidRDefault="00F92F20" w:rsidP="00F92F20">
      <w:pPr>
        <w:pStyle w:val="B2"/>
      </w:pPr>
      <w:r>
        <w:t>1)</w:t>
      </w:r>
      <w:r>
        <w:tab/>
        <w:t xml:space="preserve">identification of </w:t>
      </w:r>
      <w:ins w:id="28" w:author="Maria Liang" w:date="2020-08-11T15:04:00Z">
        <w:r w:rsidR="00111C97">
          <w:t>target UE(s) to which the subscription applies by</w:t>
        </w:r>
      </w:ins>
      <w:del w:id="29" w:author="Maria Liang" w:date="2020-08-11T15:04:00Z">
        <w:r w:rsidDel="00111C97">
          <w:delText>a specific UE via</w:delText>
        </w:r>
      </w:del>
      <w:r>
        <w:t xml:space="preserve"> "</w:t>
      </w:r>
      <w:proofErr w:type="spellStart"/>
      <w:r>
        <w:t>supis</w:t>
      </w:r>
      <w:proofErr w:type="spellEnd"/>
      <w:r>
        <w:t xml:space="preserve">" </w:t>
      </w:r>
      <w:ins w:id="30" w:author="Maria Liang" w:date="2020-08-11T15:05:00Z">
        <w:r w:rsidR="00E249DE">
          <w:t xml:space="preserve">or </w:t>
        </w:r>
        <w:r w:rsidR="00E249DE" w:rsidRPr="00E249DE">
          <w:t>"</w:t>
        </w:r>
        <w:proofErr w:type="spellStart"/>
        <w:r w:rsidR="00E249DE" w:rsidRPr="00E249DE">
          <w:t>anyUe</w:t>
        </w:r>
        <w:proofErr w:type="spellEnd"/>
        <w:r w:rsidR="00E249DE" w:rsidRPr="00E249DE">
          <w:t xml:space="preserve">" </w:t>
        </w:r>
      </w:ins>
      <w:r>
        <w:t>attribute;</w:t>
      </w:r>
    </w:p>
    <w:p w14:paraId="2A6D7E11" w14:textId="77777777" w:rsidR="00F92F20" w:rsidRDefault="00F92F20" w:rsidP="00F92F20">
      <w:pPr>
        <w:pStyle w:val="B2"/>
      </w:pPr>
      <w:r>
        <w:t>and may include:</w:t>
      </w:r>
    </w:p>
    <w:p w14:paraId="458A2259" w14:textId="77777777" w:rsidR="00F92F20" w:rsidRDefault="00F92F20" w:rsidP="00F92F20">
      <w:pPr>
        <w:pStyle w:val="B2"/>
      </w:pPr>
      <w:r>
        <w:t>1)</w:t>
      </w:r>
      <w:r>
        <w:tab/>
        <w:t>congestion threshold by the "</w:t>
      </w:r>
      <w:proofErr w:type="spellStart"/>
      <w:r>
        <w:t>congThresholds</w:t>
      </w:r>
      <w:proofErr w:type="spellEnd"/>
      <w:r>
        <w:t>" attribute if the "</w:t>
      </w:r>
      <w:proofErr w:type="spellStart"/>
      <w:r>
        <w:t>notifMethod</w:t>
      </w:r>
      <w:proofErr w:type="spellEnd"/>
      <w:r>
        <w:t>" attribute in "</w:t>
      </w:r>
      <w:proofErr w:type="spellStart"/>
      <w:r>
        <w:t>evtReq</w:t>
      </w:r>
      <w:proofErr w:type="spellEnd"/>
      <w:r>
        <w:t>" attribute is set to "ON_EVENT_DETECTION" or the "</w:t>
      </w:r>
      <w:proofErr w:type="spellStart"/>
      <w:r>
        <w:t>notificationMethod</w:t>
      </w:r>
      <w:proofErr w:type="spellEnd"/>
      <w:r>
        <w:t>" attribute in "</w:t>
      </w:r>
      <w:proofErr w:type="spellStart"/>
      <w:r>
        <w:t>eventSubscriptions</w:t>
      </w:r>
      <w:proofErr w:type="spellEnd"/>
      <w:r>
        <w:t>" attribute is set to "THRESHOLD" or omitted;</w:t>
      </w:r>
    </w:p>
    <w:p w14:paraId="5F5497CE" w14:textId="77777777" w:rsidR="00F92F20" w:rsidRDefault="00F92F20" w:rsidP="00F92F20">
      <w:pPr>
        <w:pStyle w:val="B2"/>
        <w:rPr>
          <w:noProof/>
        </w:rPr>
      </w:pPr>
      <w:r>
        <w:t>2)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 (mandatory if "</w:t>
      </w:r>
      <w:proofErr w:type="spellStart"/>
      <w:r>
        <w:t>anyUe</w:t>
      </w:r>
      <w:proofErr w:type="spellEnd"/>
      <w:r>
        <w:t>" attribute is set to true).</w:t>
      </w:r>
    </w:p>
    <w:p w14:paraId="4B50B41E" w14:textId="77777777" w:rsidR="00F92F20" w:rsidRDefault="00F92F20" w:rsidP="00F92F20">
      <w:pPr>
        <w:rPr>
          <w:rFonts w:eastAsia="DengXian"/>
        </w:rPr>
      </w:pPr>
      <w:r>
        <w:rPr>
          <w:rFonts w:eastAsia="DengXian"/>
        </w:rPr>
        <w:t>Upon the reception of an HTTP POST request with: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nnwdaf-eventssubscription</w:t>
      </w:r>
      <w:proofErr w:type="spellEnd"/>
      <w:r>
        <w:rPr>
          <w:rFonts w:eastAsia="DengXian"/>
        </w:rPr>
        <w:t xml:space="preserve">/v1/subscriptions" as Resource URI and </w:t>
      </w:r>
      <w:proofErr w:type="spellStart"/>
      <w:r>
        <w:rPr>
          <w:rFonts w:eastAsia="DengXian"/>
        </w:rPr>
        <w:t>NnwdafEventsSubscription</w:t>
      </w:r>
      <w:proofErr w:type="spellEnd"/>
      <w:r>
        <w:rPr>
          <w:rFonts w:eastAsia="DengXian"/>
        </w:rPr>
        <w:t xml:space="preserve"> data structure as request body, the NWDAF shall: </w:t>
      </w:r>
    </w:p>
    <w:p w14:paraId="721ACD85" w14:textId="77777777" w:rsidR="00F92F20" w:rsidRDefault="00F92F20" w:rsidP="00F92F20">
      <w:pPr>
        <w:pStyle w:val="B10"/>
      </w:pPr>
      <w:r>
        <w:t>-</w:t>
      </w:r>
      <w:r>
        <w:tab/>
        <w:t>create a new subscription;</w:t>
      </w:r>
    </w:p>
    <w:p w14:paraId="094B535E" w14:textId="77777777" w:rsidR="00F92F20" w:rsidRDefault="00F92F20" w:rsidP="00F92F20">
      <w:pPr>
        <w:pStyle w:val="B10"/>
      </w:pPr>
      <w:r>
        <w:t>-</w:t>
      </w:r>
      <w:r>
        <w:tab/>
        <w:t xml:space="preserve">assign an </w:t>
      </w:r>
      <w:r>
        <w:rPr>
          <w:lang w:val="en-US"/>
        </w:rPr>
        <w:t xml:space="preserve">event </w:t>
      </w:r>
      <w:proofErr w:type="spellStart"/>
      <w:r>
        <w:t>subscriptionId</w:t>
      </w:r>
      <w:proofErr w:type="spellEnd"/>
      <w:r>
        <w:t>;</w:t>
      </w:r>
    </w:p>
    <w:p w14:paraId="29C9EDEE" w14:textId="77777777" w:rsidR="00F92F20" w:rsidRDefault="00F92F20" w:rsidP="00F92F20">
      <w:pPr>
        <w:pStyle w:val="B10"/>
        <w:rPr>
          <w:rFonts w:eastAsia="DengXian"/>
        </w:rPr>
      </w:pPr>
      <w:r>
        <w:t>-</w:t>
      </w:r>
      <w:r>
        <w:tab/>
        <w:t>store the subscription.</w:t>
      </w:r>
    </w:p>
    <w:p w14:paraId="42B98074" w14:textId="77777777" w:rsidR="00F92F20" w:rsidRDefault="00F92F20" w:rsidP="00F92F20">
      <w:pPr>
        <w:rPr>
          <w:rFonts w:eastAsia="DengXian"/>
        </w:rPr>
      </w:pPr>
      <w:r>
        <w:rPr>
          <w:rFonts w:eastAsia="DengXian"/>
        </w:rPr>
        <w:t xml:space="preserve">If the </w:t>
      </w:r>
      <w:r>
        <w:t>NWDAF</w:t>
      </w:r>
      <w:r>
        <w:rPr>
          <w:rFonts w:eastAsia="DengXian"/>
        </w:rPr>
        <w:t xml:space="preserve"> created an "Individual NWDAF Event Subscription" resource, the NWDAF shall respond with "201 Created" with the message body containing a representation of the created subscription, as </w:t>
      </w:r>
      <w:r>
        <w:rPr>
          <w:rFonts w:eastAsia="Batang"/>
        </w:rPr>
        <w:t>shown in figure 4.2.2.2.2-1, step 2</w:t>
      </w:r>
      <w:r>
        <w:rPr>
          <w:rFonts w:eastAsia="DengXian"/>
        </w:rPr>
        <w:t>. The NWDAF shall include a Location HTTP header field. The Location header field shall contain the URI of the created subscription i.e. "{apiRoot}/nnwdaf-eventssubscription/v1/subscriptions/{subscriptionId}". If the immediate reporting indication in the "</w:t>
      </w:r>
      <w:proofErr w:type="spellStart"/>
      <w:r>
        <w:rPr>
          <w:rFonts w:eastAsia="DengXian"/>
        </w:rPr>
        <w:t>immRep</w:t>
      </w:r>
      <w:proofErr w:type="spellEnd"/>
      <w:r>
        <w:rPr>
          <w:rFonts w:eastAsia="DengXian"/>
        </w:rPr>
        <w:t>" attribute within the "</w:t>
      </w:r>
      <w:proofErr w:type="spellStart"/>
      <w:r>
        <w:rPr>
          <w:rFonts w:eastAsia="DengXian"/>
        </w:rPr>
        <w:t>evtReq</w:t>
      </w:r>
      <w:proofErr w:type="spellEnd"/>
      <w:r>
        <w:rPr>
          <w:rFonts w:eastAsia="DengXian"/>
        </w:rPr>
        <w:t>" attribute sets to true in the event subscription, the NWDAF shall include the reports of the events subscribed, if available, in the HTTP POST response.</w:t>
      </w:r>
    </w:p>
    <w:p w14:paraId="6181B66F" w14:textId="77777777" w:rsidR="00F92F20" w:rsidRDefault="00F92F20" w:rsidP="00F92F20">
      <w:pPr>
        <w:rPr>
          <w:noProof/>
        </w:rPr>
      </w:pPr>
      <w:r>
        <w:rPr>
          <w:rFonts w:eastAsia="DengXian"/>
        </w:rPr>
        <w:t xml:space="preserve">If </w:t>
      </w:r>
      <w:r>
        <w:t>the feature "</w:t>
      </w:r>
      <w:proofErr w:type="spellStart"/>
      <w:r>
        <w:t>AbnormalBehaviour</w:t>
      </w:r>
      <w:proofErr w:type="spellEnd"/>
      <w:r>
        <w:t xml:space="preserve">" is supported and </w:t>
      </w:r>
      <w:r>
        <w:rPr>
          <w:noProof/>
        </w:rPr>
        <w:t xml:space="preserve">the expected analytics type via </w:t>
      </w:r>
      <w:r>
        <w:t>"</w:t>
      </w:r>
      <w:proofErr w:type="spellStart"/>
      <w:r>
        <w:t>exptAnaType</w:t>
      </w:r>
      <w:proofErr w:type="spellEnd"/>
      <w:r>
        <w:t>" attribute is received</w:t>
      </w:r>
      <w:r>
        <w:rPr>
          <w:rFonts w:eastAsia="DengXian"/>
        </w:rPr>
        <w:t xml:space="preserve"> in figure 4.2.2.2.2-1, step 1</w:t>
      </w:r>
      <w:r>
        <w:t xml:space="preserve">, the NWDAF shall derive the corresponding Exception Ids from the </w:t>
      </w:r>
      <w:r>
        <w:rPr>
          <w:noProof/>
        </w:rPr>
        <w:t>expected analytics type as follows:</w:t>
      </w:r>
    </w:p>
    <w:p w14:paraId="4840A76D" w14:textId="77777777" w:rsidR="00F92F20" w:rsidRDefault="00F92F20" w:rsidP="00F92F20">
      <w:pPr>
        <w:pStyle w:val="B10"/>
      </w:pPr>
      <w:r>
        <w:t>-</w:t>
      </w:r>
      <w:r>
        <w:tab/>
        <w:t>if "</w:t>
      </w:r>
      <w:proofErr w:type="spellStart"/>
      <w:r>
        <w:t>exptAnaType</w:t>
      </w:r>
      <w:proofErr w:type="spellEnd"/>
      <w:r>
        <w:t>" attribute sets to "MOBILITY", the corresponding list of Exception Ids are "</w:t>
      </w:r>
      <w:r w:rsidRPr="001C5C3E">
        <w:rPr>
          <w:rFonts w:ascii="Arial" w:hAnsi="Arial"/>
          <w:sz w:val="18"/>
        </w:rPr>
        <w:t>UNEXPECTED_UE_LOCATION</w:t>
      </w:r>
      <w:r>
        <w:t>" and "</w:t>
      </w:r>
      <w:r w:rsidRPr="001C5C3E">
        <w:rPr>
          <w:rFonts w:ascii="Arial" w:hAnsi="Arial"/>
          <w:sz w:val="18"/>
        </w:rPr>
        <w:t>PING_PONG_ACROSS_CELLS</w:t>
      </w:r>
      <w:r>
        <w:t>";</w:t>
      </w:r>
    </w:p>
    <w:p w14:paraId="7363D809" w14:textId="77777777" w:rsidR="00F92F20" w:rsidRDefault="00F92F20" w:rsidP="00F92F20">
      <w:pPr>
        <w:pStyle w:val="B10"/>
      </w:pPr>
      <w:r>
        <w:t>-</w:t>
      </w:r>
      <w:r>
        <w:tab/>
        <w:t>if "</w:t>
      </w:r>
      <w:proofErr w:type="spellStart"/>
      <w:r>
        <w:t>exptAnaType</w:t>
      </w:r>
      <w:proofErr w:type="spellEnd"/>
      <w:r>
        <w:t xml:space="preserve">" attribute sets to "COMMUN", the corresponding list of Exception Ids are </w:t>
      </w:r>
      <w:r w:rsidRPr="0096357E">
        <w:t>"</w:t>
      </w:r>
      <w:r w:rsidRPr="001C5C3E">
        <w:rPr>
          <w:rFonts w:ascii="Arial" w:hAnsi="Arial"/>
          <w:sz w:val="18"/>
        </w:rPr>
        <w:t>UNEXPECTED_LONG_LIVE_FLOW</w:t>
      </w:r>
      <w:r w:rsidRPr="0096357E">
        <w:t>", "</w:t>
      </w:r>
      <w:r w:rsidRPr="001C5C3E">
        <w:rPr>
          <w:rFonts w:ascii="Arial" w:hAnsi="Arial"/>
          <w:sz w:val="18"/>
        </w:rPr>
        <w:t>UNEXPECTED_LARGE_RATE_FLOW</w:t>
      </w:r>
      <w:r w:rsidRPr="0096357E">
        <w:t>",</w:t>
      </w:r>
      <w:r w:rsidRPr="001C5C3E">
        <w:rPr>
          <w:rFonts w:ascii="Arial" w:hAnsi="Arial"/>
          <w:sz w:val="18"/>
        </w:rPr>
        <w:t xml:space="preserve"> </w:t>
      </w:r>
      <w:r w:rsidRPr="0096357E">
        <w:t>"</w:t>
      </w:r>
      <w:r w:rsidRPr="001C5C3E">
        <w:rPr>
          <w:rFonts w:ascii="Arial" w:hAnsi="Arial"/>
          <w:sz w:val="18"/>
        </w:rPr>
        <w:t>UNEXPECTED_WAKEUP</w:t>
      </w:r>
      <w:r w:rsidRPr="0096357E">
        <w:t>"</w:t>
      </w:r>
      <w:r w:rsidRPr="001C5C3E">
        <w:rPr>
          <w:rFonts w:ascii="Arial" w:hAnsi="Arial"/>
          <w:sz w:val="18"/>
        </w:rPr>
        <w:t xml:space="preserve">, </w:t>
      </w:r>
      <w:r w:rsidRPr="0096357E">
        <w:t>"</w:t>
      </w:r>
      <w:r w:rsidRPr="001C5C3E">
        <w:rPr>
          <w:rFonts w:ascii="Arial" w:hAnsi="Arial"/>
          <w:sz w:val="18"/>
        </w:rPr>
        <w:t>SUSPICION_OF_DDOS_ATTACK</w:t>
      </w:r>
      <w:r w:rsidRPr="0096357E">
        <w:t>"</w:t>
      </w:r>
      <w:r w:rsidRPr="001C5C3E">
        <w:rPr>
          <w:rFonts w:ascii="Arial" w:hAnsi="Arial"/>
          <w:sz w:val="18"/>
        </w:rPr>
        <w:t xml:space="preserve">, </w:t>
      </w:r>
      <w:r w:rsidRPr="0096357E">
        <w:t>"</w:t>
      </w:r>
      <w:r w:rsidRPr="001C5C3E">
        <w:rPr>
          <w:rFonts w:ascii="Arial" w:hAnsi="Arial"/>
          <w:sz w:val="18"/>
        </w:rPr>
        <w:t>WRONG_DESTINATION_ADDRESS</w:t>
      </w:r>
      <w:r w:rsidRPr="0096357E">
        <w:t>"</w:t>
      </w:r>
      <w:r w:rsidRPr="001C5C3E">
        <w:rPr>
          <w:rFonts w:ascii="Arial" w:hAnsi="Arial"/>
          <w:sz w:val="18"/>
        </w:rPr>
        <w:t xml:space="preserve">, </w:t>
      </w:r>
      <w:r w:rsidRPr="0096357E">
        <w:t>"</w:t>
      </w:r>
      <w:r w:rsidRPr="001C5C3E">
        <w:rPr>
          <w:rFonts w:ascii="Arial" w:hAnsi="Arial"/>
          <w:sz w:val="18"/>
        </w:rPr>
        <w:t>TOO_FREQUENT_SERVICE_ACCESS</w:t>
      </w:r>
      <w:r w:rsidRPr="0096357E">
        <w:t>"</w:t>
      </w:r>
      <w:r>
        <w:rPr>
          <w:rFonts w:ascii="Arial" w:hAnsi="Arial"/>
          <w:sz w:val="18"/>
        </w:rPr>
        <w:t xml:space="preserve"> and </w:t>
      </w:r>
      <w:r>
        <w:t>"</w:t>
      </w:r>
      <w:r w:rsidRPr="001C5C3E">
        <w:rPr>
          <w:rFonts w:ascii="Arial" w:hAnsi="Arial"/>
          <w:sz w:val="18"/>
        </w:rPr>
        <w:t>UNEXPECTED_RADIO_LINK_FAILURES</w:t>
      </w:r>
      <w:r>
        <w:t>";</w:t>
      </w:r>
    </w:p>
    <w:p w14:paraId="5863D07F" w14:textId="77777777" w:rsidR="00F92F20" w:rsidRDefault="00F92F20" w:rsidP="00F92F20">
      <w:pPr>
        <w:pStyle w:val="B10"/>
      </w:pPr>
      <w:r>
        <w:t>-</w:t>
      </w:r>
      <w:r>
        <w:tab/>
        <w:t>if "</w:t>
      </w:r>
      <w:proofErr w:type="spellStart"/>
      <w:r>
        <w:t>exptAnaType</w:t>
      </w:r>
      <w:proofErr w:type="spellEnd"/>
      <w:r>
        <w:t>" attribute sets to "MOBILITY_AND_COMMUN", the corresponding list of Exception Ids includes all above derived exception Ids.</w:t>
      </w:r>
    </w:p>
    <w:p w14:paraId="08428277" w14:textId="77777777" w:rsidR="00F92F20" w:rsidRDefault="00F92F20" w:rsidP="00F92F20">
      <w:r>
        <w:t xml:space="preserve">The derived list of Exception Ids </w:t>
      </w:r>
      <w:proofErr w:type="gramStart"/>
      <w:r>
        <w:t>are</w:t>
      </w:r>
      <w:proofErr w:type="gramEnd"/>
      <w:r>
        <w:t xml:space="preserve"> used by the NWDAF to notify the NF service consumer when UE’s behaviour is exceptional based on one or more Exception Ids within the list.</w:t>
      </w:r>
    </w:p>
    <w:p w14:paraId="19EB77B7" w14:textId="04BF34B3" w:rsidR="008C3F92" w:rsidRDefault="008C3F92" w:rsidP="00DC678F">
      <w:pPr>
        <w:rPr>
          <w:noProof/>
        </w:rPr>
      </w:pPr>
    </w:p>
    <w:p w14:paraId="036B44FE" w14:textId="49773513" w:rsidR="00F92F20" w:rsidRPr="008C6891" w:rsidRDefault="00F92F20" w:rsidP="00F92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1" w:name="_Hlk48049344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2C17B11" w14:textId="77777777" w:rsidR="00F92F20" w:rsidRDefault="00F92F20" w:rsidP="00F92F20">
      <w:pPr>
        <w:pStyle w:val="Heading5"/>
      </w:pPr>
      <w:bookmarkStart w:id="32" w:name="_Toc28012782"/>
      <w:bookmarkStart w:id="33" w:name="_Toc34266252"/>
      <w:bookmarkStart w:id="34" w:name="_Toc36102423"/>
      <w:bookmarkStart w:id="35" w:name="_Toc43563465"/>
      <w:bookmarkStart w:id="36" w:name="_Toc45134008"/>
      <w:bookmarkEnd w:id="31"/>
      <w:r>
        <w:lastRenderedPageBreak/>
        <w:t>4.3.2.2.2</w:t>
      </w:r>
      <w:r>
        <w:tab/>
        <w:t>Request and get from NWDAF Analytics information</w:t>
      </w:r>
      <w:bookmarkEnd w:id="32"/>
      <w:bookmarkEnd w:id="33"/>
      <w:bookmarkEnd w:id="34"/>
      <w:bookmarkEnd w:id="35"/>
      <w:bookmarkEnd w:id="36"/>
    </w:p>
    <w:p w14:paraId="639B2C64" w14:textId="77777777" w:rsidR="00F92F20" w:rsidRDefault="00F92F20" w:rsidP="00F92F20">
      <w:pPr>
        <w:rPr>
          <w:rFonts w:eastAsia="DengXian"/>
        </w:rPr>
      </w:pPr>
      <w:r>
        <w:rPr>
          <w:rFonts w:eastAsia="DengXian"/>
        </w:rPr>
        <w:t>Figure 4.3.2.2.2-1 shows a scenario where the NF service consumer (e.g. PCF) sends a request to the NWDAF to request and get from NWDAF analytics information (</w:t>
      </w:r>
      <w:r>
        <w:rPr>
          <w:rFonts w:eastAsia="DengXian"/>
          <w:lang w:val="en-US" w:eastAsia="zh-CN"/>
        </w:rPr>
        <w:t xml:space="preserve">as shown in </w:t>
      </w:r>
      <w:r>
        <w:rPr>
          <w:rFonts w:eastAsia="DengXian"/>
        </w:rPr>
        <w:t>3GPP TS 23.288 [17]).</w:t>
      </w:r>
    </w:p>
    <w:p w14:paraId="5302E3C6" w14:textId="77777777" w:rsidR="00F92F20" w:rsidRDefault="00F92F20" w:rsidP="00F92F20">
      <w:pPr>
        <w:pStyle w:val="TH"/>
      </w:pPr>
      <w:r>
        <w:object w:dxaOrig="8701" w:dyaOrig="2377" w14:anchorId="71D6A6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75pt;height:118.95pt" o:ole="">
            <v:imagedata r:id="rId15" o:title=""/>
          </v:shape>
          <o:OLEObject Type="Embed" ProgID="Visio.Drawing.11" ShapeID="_x0000_i1025" DrawAspect="Content" ObjectID="_1659984650" r:id="rId16"/>
        </w:object>
      </w:r>
    </w:p>
    <w:p w14:paraId="30E90EE7" w14:textId="77777777" w:rsidR="00F92F20" w:rsidRDefault="00F92F20" w:rsidP="00F92F20">
      <w:pPr>
        <w:pStyle w:val="TF"/>
      </w:pPr>
      <w:r>
        <w:t>Figure 4.3.2.2.2-1: Requesting a NWDAF Analytics information</w:t>
      </w:r>
    </w:p>
    <w:p w14:paraId="77ED83F0" w14:textId="77777777" w:rsidR="00F92F20" w:rsidRDefault="00F92F20" w:rsidP="00F92F20">
      <w:pPr>
        <w:rPr>
          <w:rFonts w:eastAsia="DengXian"/>
        </w:rPr>
      </w:pPr>
      <w:r>
        <w:rPr>
          <w:rFonts w:eastAsia="DengXian"/>
        </w:rPr>
        <w:t>The NF service consumer (e.g. PCF) shall invoke the</w:t>
      </w:r>
      <w:r>
        <w:rPr>
          <w:rFonts w:eastAsia="Batang"/>
        </w:rPr>
        <w:t xml:space="preserve"> </w:t>
      </w:r>
      <w:proofErr w:type="spellStart"/>
      <w:r>
        <w:rPr>
          <w:rFonts w:eastAsia="DengXian"/>
        </w:rPr>
        <w:t>Nnwdaf_AnalyticsInfo_Request</w:t>
      </w:r>
      <w:proofErr w:type="spellEnd"/>
      <w:r>
        <w:rPr>
          <w:rFonts w:eastAsia="DengXian"/>
        </w:rPr>
        <w:t xml:space="preserve"> service operation when requesting the NWDAF analytics information. The NF service consumer shall send an HTTP GET request on the resource URI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nnwdaf-analyticsinfo</w:t>
      </w:r>
      <w:proofErr w:type="spellEnd"/>
      <w:r>
        <w:rPr>
          <w:rFonts w:eastAsia="DengXian"/>
        </w:rPr>
        <w:t>/v1/analytics" representing the "NWDAF Analytics" (as shown in figure 4.3.2.2.2-1, step 1), to request analytics data according to the query parameter value of the "event-id"</w:t>
      </w:r>
      <w:r>
        <w:t xml:space="preserve"> </w:t>
      </w:r>
      <w:r>
        <w:rPr>
          <w:rFonts w:eastAsia="DengXian"/>
        </w:rPr>
        <w:t>attribute. In addition, the following information may be provided:</w:t>
      </w:r>
    </w:p>
    <w:p w14:paraId="6DEB8E16" w14:textId="77777777" w:rsidR="00F92F20" w:rsidRDefault="00F92F20" w:rsidP="00F92F20">
      <w:pPr>
        <w:pStyle w:val="B10"/>
      </w:pPr>
      <w:r>
        <w:t>-</w:t>
      </w:r>
      <w:r>
        <w:tab/>
        <w:t>common reporting requirement in the "ana-</w:t>
      </w:r>
      <w:proofErr w:type="spellStart"/>
      <w:r>
        <w:t>req</w:t>
      </w:r>
      <w:proofErr w:type="spellEnd"/>
      <w:r>
        <w:t>" attribute as follows:</w:t>
      </w:r>
    </w:p>
    <w:p w14:paraId="00B6E499" w14:textId="77777777" w:rsidR="00F92F20" w:rsidRDefault="00F92F20" w:rsidP="00F92F20">
      <w:pPr>
        <w:pStyle w:val="B2"/>
      </w:pPr>
      <w:r>
        <w:t>1)</w:t>
      </w:r>
      <w:r>
        <w:tab/>
        <w:t>identification of time window to which the subscription applies via identification of date-time(s) in the "</w:t>
      </w:r>
      <w:proofErr w:type="spellStart"/>
      <w:r>
        <w:t>startTs</w:t>
      </w:r>
      <w:proofErr w:type="spellEnd"/>
      <w:r>
        <w:t>" and "</w:t>
      </w:r>
      <w:proofErr w:type="spellStart"/>
      <w:r>
        <w:t>endTs</w:t>
      </w:r>
      <w:proofErr w:type="spellEnd"/>
      <w:r>
        <w:t>" attributes;</w:t>
      </w:r>
    </w:p>
    <w:p w14:paraId="036C65C7" w14:textId="77777777" w:rsidR="00F92F20" w:rsidRDefault="00F92F20" w:rsidP="00F92F20">
      <w:pPr>
        <w:pStyle w:val="B2"/>
      </w:pPr>
      <w:r>
        <w:t>2)</w:t>
      </w:r>
      <w:r>
        <w:tab/>
        <w:t xml:space="preserve">preferred level of accuracy of the analytics in "accuracy" attribute; </w:t>
      </w:r>
    </w:p>
    <w:p w14:paraId="70892C81" w14:textId="77777777" w:rsidR="00F92F20" w:rsidRDefault="00F92F20" w:rsidP="00F92F20">
      <w:pPr>
        <w:pStyle w:val="B2"/>
      </w:pPr>
      <w:r>
        <w:t>3)</w:t>
      </w:r>
      <w:r>
        <w:tab/>
        <w:t>percentage of sampling among impacted UEs in the "</w:t>
      </w:r>
      <w:proofErr w:type="spellStart"/>
      <w:r>
        <w:t>sampRatio</w:t>
      </w:r>
      <w:proofErr w:type="spellEnd"/>
      <w:r>
        <w:t xml:space="preserve">" attribute; </w:t>
      </w:r>
    </w:p>
    <w:p w14:paraId="597D3274" w14:textId="77777777" w:rsidR="00F92F20" w:rsidRDefault="00F92F20" w:rsidP="00F92F20">
      <w:pPr>
        <w:pStyle w:val="B2"/>
      </w:pPr>
      <w:r>
        <w:t>4)</w:t>
      </w:r>
      <w:r>
        <w:tab/>
        <w:t>maximum number of objects in the “</w:t>
      </w:r>
      <w:proofErr w:type="spellStart"/>
      <w:r>
        <w:t>maxObjectNbr</w:t>
      </w:r>
      <w:proofErr w:type="spellEnd"/>
      <w:r>
        <w:t>” attribute; and/or</w:t>
      </w:r>
    </w:p>
    <w:p w14:paraId="330561C9" w14:textId="77777777" w:rsidR="00F92F20" w:rsidRDefault="00F92F20" w:rsidP="00F92F20">
      <w:pPr>
        <w:pStyle w:val="B2"/>
      </w:pPr>
      <w:r>
        <w:t>5)</w:t>
      </w:r>
      <w:r>
        <w:tab/>
        <w:t>maximum number of SUPIs expected for an analytics report in the "</w:t>
      </w:r>
      <w:proofErr w:type="spellStart"/>
      <w:r>
        <w:t>maxSupiNbr</w:t>
      </w:r>
      <w:proofErr w:type="spellEnd"/>
      <w:r>
        <w:t>" attribute;</w:t>
      </w:r>
    </w:p>
    <w:p w14:paraId="70852718" w14:textId="77777777" w:rsidR="00F92F20" w:rsidRDefault="00F92F20" w:rsidP="00F92F20">
      <w:pPr>
        <w:rPr>
          <w:rFonts w:eastAsia="DengXian"/>
        </w:rPr>
      </w:pPr>
      <w:r>
        <w:t>For different event types:</w:t>
      </w:r>
    </w:p>
    <w:p w14:paraId="3F39C412" w14:textId="77777777" w:rsidR="00F92F20" w:rsidRDefault="00F92F20" w:rsidP="00F92F20">
      <w:pPr>
        <w:pStyle w:val="B10"/>
      </w:pPr>
      <w:r>
        <w:t>-</w:t>
      </w:r>
      <w:r>
        <w:tab/>
        <w:t>if the event is "LOAD_LEVEL_INFORMATION", it shall provide the event specific filter information within "event-filter" attribute including identification(s) of the network slice via:</w:t>
      </w:r>
    </w:p>
    <w:p w14:paraId="2623C639" w14:textId="77777777" w:rsidR="00F92F20" w:rsidRDefault="00F92F20" w:rsidP="00F92F20">
      <w:pPr>
        <w:pStyle w:val="B2"/>
      </w:pPr>
      <w:r>
        <w:t>1)</w:t>
      </w:r>
      <w:r>
        <w:tab/>
        <w:t>identification of network slice(s) in the "</w:t>
      </w:r>
      <w:proofErr w:type="spellStart"/>
      <w:r>
        <w:t>snssais</w:t>
      </w:r>
      <w:proofErr w:type="spellEnd"/>
      <w:r>
        <w:t>" attribute; or</w:t>
      </w:r>
    </w:p>
    <w:p w14:paraId="457850D3" w14:textId="77777777" w:rsidR="00F92F20" w:rsidRDefault="00F92F20" w:rsidP="00F92F20">
      <w:pPr>
        <w:pStyle w:val="B2"/>
      </w:pPr>
      <w:r>
        <w:t>2)</w:t>
      </w:r>
      <w:r>
        <w:tab/>
        <w:t>any slices indication in the "</w:t>
      </w:r>
      <w:proofErr w:type="spellStart"/>
      <w:r>
        <w:t>anySlice</w:t>
      </w:r>
      <w:proofErr w:type="spellEnd"/>
      <w:r>
        <w:t xml:space="preserve">" attribute. </w:t>
      </w:r>
    </w:p>
    <w:p w14:paraId="33C17982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rPr>
          <w:lang w:eastAsia="zh-CN"/>
        </w:rPr>
        <w:t>NsiLoad</w:t>
      </w:r>
      <w:proofErr w:type="spellEnd"/>
      <w:r>
        <w:t>" is supported and the event is "</w:t>
      </w:r>
      <w:r>
        <w:rPr>
          <w:lang w:eastAsia="zh-CN"/>
        </w:rPr>
        <w:t>NSI_LOAD_LEVEL</w:t>
      </w:r>
      <w:r>
        <w:t>", it shall provide the event specific filter information within "event-filter" attribute including identification(s) of the network slice via:</w:t>
      </w:r>
    </w:p>
    <w:p w14:paraId="205F3550" w14:textId="77777777" w:rsidR="00F92F20" w:rsidRDefault="00F92F20" w:rsidP="00F92F20">
      <w:pPr>
        <w:pStyle w:val="B2"/>
      </w:pPr>
      <w:r>
        <w:t>1)</w:t>
      </w:r>
      <w:r>
        <w:tab/>
        <w:t>identification of network slice(s) and the optionally associated instance(s) in the "</w:t>
      </w:r>
      <w:proofErr w:type="spellStart"/>
      <w:r>
        <w:t>nsiIdInfos</w:t>
      </w:r>
      <w:proofErr w:type="spellEnd"/>
      <w:r>
        <w:t>" attribute; or</w:t>
      </w:r>
    </w:p>
    <w:p w14:paraId="7F8D03AB" w14:textId="77777777" w:rsidR="00F92F20" w:rsidRDefault="00F92F20" w:rsidP="00F92F20">
      <w:pPr>
        <w:pStyle w:val="B2"/>
      </w:pPr>
      <w:r>
        <w:t>2)</w:t>
      </w:r>
      <w:r>
        <w:tab/>
        <w:t>any slices indication in the "</w:t>
      </w:r>
      <w:proofErr w:type="spellStart"/>
      <w:r>
        <w:t>anySlice</w:t>
      </w:r>
      <w:proofErr w:type="spellEnd"/>
      <w:r>
        <w:t>" attribute.</w:t>
      </w:r>
    </w:p>
    <w:p w14:paraId="5FD2AD82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NfLoad</w:t>
      </w:r>
      <w:proofErr w:type="spellEnd"/>
      <w:r>
        <w:t>" is supported and the event is "NF_LOAD", it shall provide:</w:t>
      </w:r>
    </w:p>
    <w:p w14:paraId="30572DC4" w14:textId="77777777" w:rsidR="00F92F20" w:rsidRDefault="00F92F20" w:rsidP="00F92F2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 or "</w:t>
      </w:r>
      <w:proofErr w:type="spellStart"/>
      <w:r>
        <w:t>anyUE</w:t>
      </w:r>
      <w:proofErr w:type="spellEnd"/>
      <w:r>
        <w:t>" in the "</w:t>
      </w:r>
      <w:proofErr w:type="spellStart"/>
      <w:r>
        <w:t>tgt-ue</w:t>
      </w:r>
      <w:proofErr w:type="spellEnd"/>
      <w:r>
        <w:t>" attribute; and</w:t>
      </w:r>
    </w:p>
    <w:p w14:paraId="1B83945E" w14:textId="77777777" w:rsidR="00F92F20" w:rsidRDefault="00F92F20" w:rsidP="00F92F20">
      <w:pPr>
        <w:pStyle w:val="B2"/>
      </w:pPr>
      <w:r>
        <w:t>the "event-filter" attribute may provide:</w:t>
      </w:r>
    </w:p>
    <w:p w14:paraId="21DF9DA9" w14:textId="77777777" w:rsidR="00F92F20" w:rsidRDefault="00F92F20" w:rsidP="00F92F20">
      <w:pPr>
        <w:pStyle w:val="B3"/>
      </w:pPr>
      <w:r>
        <w:t>a)</w:t>
      </w:r>
      <w:r>
        <w:tab/>
        <w:t>either list of NF instance IDs in the "</w:t>
      </w:r>
      <w:proofErr w:type="spellStart"/>
      <w:r>
        <w:t>nfInstanceIds</w:t>
      </w:r>
      <w:proofErr w:type="spellEnd"/>
      <w:r>
        <w:t xml:space="preserve">" attribute or list of </w:t>
      </w:r>
      <w:proofErr w:type="gramStart"/>
      <w:r>
        <w:t>NF</w:t>
      </w:r>
      <w:proofErr w:type="gramEnd"/>
      <w:r>
        <w:t xml:space="preserve"> set IDs in the "</w:t>
      </w:r>
      <w:proofErr w:type="spellStart"/>
      <w:r>
        <w:t>nfSetIds</w:t>
      </w:r>
      <w:proofErr w:type="spellEnd"/>
      <w:r>
        <w:t>" attribute if the identification of target UE(s) applies to all UEs;</w:t>
      </w:r>
    </w:p>
    <w:p w14:paraId="1AB02920" w14:textId="77777777" w:rsidR="00F92F20" w:rsidRDefault="00F92F20" w:rsidP="00F92F20">
      <w:pPr>
        <w:pStyle w:val="B3"/>
      </w:pPr>
      <w:r>
        <w:t>b)</w:t>
      </w:r>
      <w:r>
        <w:tab/>
        <w:t>list of NF instance types in the "</w:t>
      </w:r>
      <w:proofErr w:type="spellStart"/>
      <w:r>
        <w:t>nfTypes</w:t>
      </w:r>
      <w:proofErr w:type="spellEnd"/>
      <w:r>
        <w:t>" attribute; and</w:t>
      </w:r>
    </w:p>
    <w:p w14:paraId="73266419" w14:textId="77777777" w:rsidR="00F92F20" w:rsidRDefault="00F92F20" w:rsidP="00F92F20">
      <w:pPr>
        <w:pStyle w:val="B3"/>
      </w:pPr>
      <w:r>
        <w:t>c)</w:t>
      </w:r>
      <w:r>
        <w:tab/>
        <w:t>identification of network slice(s) in the "</w:t>
      </w:r>
      <w:proofErr w:type="spellStart"/>
      <w:r>
        <w:t>snssais</w:t>
      </w:r>
      <w:proofErr w:type="spellEnd"/>
      <w:r>
        <w:t>" attribute;</w:t>
      </w:r>
    </w:p>
    <w:p w14:paraId="22DB0B1F" w14:textId="77777777" w:rsidR="00F92F20" w:rsidRDefault="00F92F20" w:rsidP="00F92F20">
      <w:pPr>
        <w:pStyle w:val="B10"/>
      </w:pPr>
      <w:r>
        <w:lastRenderedPageBreak/>
        <w:t>-</w:t>
      </w:r>
      <w:r>
        <w:tab/>
        <w:t>if the feature "</w:t>
      </w:r>
      <w:proofErr w:type="spellStart"/>
      <w:r>
        <w:t>UeMobility</w:t>
      </w:r>
      <w:proofErr w:type="spellEnd"/>
      <w:r>
        <w:t>" is supported and the event is "UE_MOBILITY", it shall provide:</w:t>
      </w:r>
    </w:p>
    <w:p w14:paraId="48465770" w14:textId="77777777" w:rsidR="00F92F20" w:rsidRDefault="00F92F20" w:rsidP="00F92F2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 or "</w:t>
      </w:r>
      <w:proofErr w:type="spellStart"/>
      <w:r>
        <w:t>intGroupIds</w:t>
      </w:r>
      <w:proofErr w:type="spellEnd"/>
      <w:r>
        <w:t>" attribute in the "</w:t>
      </w:r>
      <w:proofErr w:type="spellStart"/>
      <w:r>
        <w:t>tgt-ue</w:t>
      </w:r>
      <w:proofErr w:type="spellEnd"/>
      <w:r>
        <w:t>" attribute;</w:t>
      </w:r>
    </w:p>
    <w:p w14:paraId="4D953FD9" w14:textId="6E9E0449" w:rsidR="00F92F20" w:rsidRDefault="00F92F20">
      <w:pPr>
        <w:pStyle w:val="B2"/>
        <w:pPrChange w:id="37" w:author="Maria Liang" w:date="2020-08-12T20:04:00Z">
          <w:pPr>
            <w:pStyle w:val="B10"/>
          </w:pPr>
        </w:pPrChange>
      </w:pPr>
      <w:del w:id="38" w:author="Maria Liang" w:date="2020-08-12T20:04:00Z">
        <w:r w:rsidDel="0096357E">
          <w:tab/>
        </w:r>
      </w:del>
      <w:r>
        <w:t>and may provide:</w:t>
      </w:r>
    </w:p>
    <w:p w14:paraId="71BF51B4" w14:textId="77777777" w:rsidR="00F92F20" w:rsidRDefault="00F92F20" w:rsidP="00F92F20">
      <w:pPr>
        <w:pStyle w:val="B2"/>
      </w:pPr>
      <w:r>
        <w:t>1)</w:t>
      </w:r>
      <w:r>
        <w:tab/>
        <w:t>event specific filter information in the "event-filter" attribute:</w:t>
      </w:r>
    </w:p>
    <w:p w14:paraId="53AE597B" w14:textId="77777777" w:rsidR="00F92F20" w:rsidRDefault="00F92F20" w:rsidP="00F92F20">
      <w:pPr>
        <w:pStyle w:val="B3"/>
      </w:pPr>
      <w:r>
        <w:t>a)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</w:t>
      </w:r>
    </w:p>
    <w:p w14:paraId="62AB9D85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UeCommunication</w:t>
      </w:r>
      <w:proofErr w:type="spellEnd"/>
      <w:r>
        <w:t>" is supported and the event is "UE_COMM", it shall provide:</w:t>
      </w:r>
    </w:p>
    <w:p w14:paraId="6CC6EF59" w14:textId="77777777" w:rsidR="00F92F20" w:rsidRDefault="00F92F20" w:rsidP="00F92F2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 or "</w:t>
      </w:r>
      <w:proofErr w:type="spellStart"/>
      <w:r>
        <w:t>intGroupIds</w:t>
      </w:r>
      <w:proofErr w:type="spellEnd"/>
      <w:r>
        <w:t>" attribute in the "</w:t>
      </w:r>
      <w:proofErr w:type="spellStart"/>
      <w:r>
        <w:t>tgt-ue</w:t>
      </w:r>
      <w:proofErr w:type="spellEnd"/>
      <w:r>
        <w:t>" attribute;</w:t>
      </w:r>
    </w:p>
    <w:p w14:paraId="26D92916" w14:textId="6EBAAFC1" w:rsidR="00F92F20" w:rsidRDefault="00F92F20">
      <w:pPr>
        <w:pStyle w:val="B2"/>
        <w:pPrChange w:id="39" w:author="Maria Liang" w:date="2020-08-12T20:04:00Z">
          <w:pPr>
            <w:pStyle w:val="B10"/>
          </w:pPr>
        </w:pPrChange>
      </w:pPr>
      <w:del w:id="40" w:author="Maria Liang" w:date="2020-08-12T20:04:00Z">
        <w:r w:rsidDel="0096357E">
          <w:tab/>
        </w:r>
      </w:del>
      <w:r>
        <w:t>and may provide:</w:t>
      </w:r>
    </w:p>
    <w:p w14:paraId="7409FF4A" w14:textId="77777777" w:rsidR="00F92F20" w:rsidRDefault="00F92F20" w:rsidP="00F92F20">
      <w:pPr>
        <w:pStyle w:val="B2"/>
      </w:pPr>
      <w:r>
        <w:t>1)</w:t>
      </w:r>
      <w:r>
        <w:tab/>
        <w:t>event specific filter information in the "event-filter" attribute:</w:t>
      </w:r>
    </w:p>
    <w:p w14:paraId="3E93B2F8" w14:textId="77777777" w:rsidR="00F92F20" w:rsidRDefault="00F92F20" w:rsidP="00F92F20">
      <w:pPr>
        <w:pStyle w:val="B3"/>
      </w:pPr>
      <w:r>
        <w:t>a)</w:t>
      </w:r>
      <w:r>
        <w:tab/>
        <w:t>identification of the application as "</w:t>
      </w:r>
      <w:proofErr w:type="spellStart"/>
      <w:r>
        <w:t>appIds</w:t>
      </w:r>
      <w:proofErr w:type="spellEnd"/>
      <w:r>
        <w:t>" attribute;</w:t>
      </w:r>
    </w:p>
    <w:p w14:paraId="43459BF3" w14:textId="77777777" w:rsidR="00F92F20" w:rsidRDefault="00F92F20" w:rsidP="00F92F20">
      <w:pPr>
        <w:pStyle w:val="B3"/>
      </w:pPr>
      <w:r>
        <w:t>b)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</w:t>
      </w:r>
    </w:p>
    <w:p w14:paraId="607C9A88" w14:textId="77777777" w:rsidR="00F92F20" w:rsidRDefault="00F92F20" w:rsidP="00F92F20">
      <w:pPr>
        <w:pStyle w:val="B3"/>
      </w:pPr>
      <w:r>
        <w:t>c)</w:t>
      </w:r>
      <w:r>
        <w:tab/>
        <w:t>identification of DNN in the "</w:t>
      </w:r>
      <w:proofErr w:type="spellStart"/>
      <w:r>
        <w:t>dnns</w:t>
      </w:r>
      <w:proofErr w:type="spellEnd"/>
      <w:r>
        <w:t xml:space="preserve">" attribute; and </w:t>
      </w:r>
    </w:p>
    <w:p w14:paraId="27414AC5" w14:textId="77777777" w:rsidR="00F92F20" w:rsidRDefault="00F92F20" w:rsidP="00F92F20">
      <w:pPr>
        <w:pStyle w:val="B3"/>
      </w:pPr>
      <w:r>
        <w:t>d)</w:t>
      </w:r>
      <w:r>
        <w:tab/>
        <w:t>network slice in the "</w:t>
      </w:r>
      <w:proofErr w:type="spellStart"/>
      <w:r>
        <w:t>snssais</w:t>
      </w:r>
      <w:proofErr w:type="spellEnd"/>
      <w:r>
        <w:t>" attribute;</w:t>
      </w:r>
    </w:p>
    <w:p w14:paraId="0EDE289C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NetworkPerformance</w:t>
      </w:r>
      <w:proofErr w:type="spellEnd"/>
      <w:r>
        <w:t>" is supported and the event is "NETWORK_PERFORMANCE", it shall provide:</w:t>
      </w:r>
    </w:p>
    <w:p w14:paraId="7BC88F42" w14:textId="77777777" w:rsidR="00F92F20" w:rsidRDefault="00F92F20" w:rsidP="00F92F2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", "</w:t>
      </w:r>
      <w:proofErr w:type="spellStart"/>
      <w:r>
        <w:t>intGroupIds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tgt-ue</w:t>
      </w:r>
      <w:proofErr w:type="spellEnd"/>
      <w:r>
        <w:t>" attribute; and</w:t>
      </w:r>
    </w:p>
    <w:p w14:paraId="582CC5B8" w14:textId="77777777" w:rsidR="00F92F20" w:rsidRDefault="00F92F20" w:rsidP="00F92F20">
      <w:pPr>
        <w:pStyle w:val="B2"/>
      </w:pPr>
      <w:r>
        <w:t>2)</w:t>
      </w:r>
      <w:r>
        <w:tab/>
        <w:t>event specific filter information in the "event-filter" attribute which shall provide:</w:t>
      </w:r>
    </w:p>
    <w:p w14:paraId="48AA0FAA" w14:textId="77777777" w:rsidR="00F92F20" w:rsidRDefault="00F92F20" w:rsidP="00F92F20">
      <w:pPr>
        <w:pStyle w:val="B3"/>
      </w:pPr>
      <w:r>
        <w:t>a)</w:t>
      </w:r>
      <w:r>
        <w:tab/>
        <w:t>the network performance types via "</w:t>
      </w:r>
      <w:proofErr w:type="spellStart"/>
      <w:r>
        <w:t>nwPerfTypes</w:t>
      </w:r>
      <w:proofErr w:type="spellEnd"/>
      <w:r>
        <w:t>" attribute; and</w:t>
      </w:r>
    </w:p>
    <w:p w14:paraId="3F27D535" w14:textId="3B84125D" w:rsidR="00F92F20" w:rsidRDefault="00F92F20" w:rsidP="00F92F20">
      <w:pPr>
        <w:pStyle w:val="B2"/>
      </w:pPr>
      <w:r>
        <w:t>the "event-filter" attribute may provide:</w:t>
      </w:r>
    </w:p>
    <w:p w14:paraId="762B3408" w14:textId="4C04C9BC" w:rsidR="00F92F20" w:rsidRDefault="00F92F20" w:rsidP="00F92F20">
      <w:pPr>
        <w:pStyle w:val="B3"/>
      </w:pPr>
      <w:r>
        <w:t>a)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 xml:space="preserve">" attribute </w:t>
      </w:r>
      <w:bookmarkStart w:id="41" w:name="_Hlk48050956"/>
      <w:r>
        <w:t>(mandatory if "</w:t>
      </w:r>
      <w:proofErr w:type="spellStart"/>
      <w:r>
        <w:t>anyUe</w:t>
      </w:r>
      <w:proofErr w:type="spellEnd"/>
      <w:r>
        <w:t>" attribute is set to true)</w:t>
      </w:r>
      <w:bookmarkEnd w:id="41"/>
      <w:r>
        <w:t>.</w:t>
      </w:r>
    </w:p>
    <w:p w14:paraId="727818AE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ServiceExperience</w:t>
      </w:r>
      <w:proofErr w:type="spellEnd"/>
      <w:r>
        <w:t>" is supported and the event is "</w:t>
      </w:r>
      <w:r>
        <w:rPr>
          <w:noProof/>
          <w:lang w:eastAsia="zh-CN"/>
        </w:rPr>
        <w:t>SERVICE_EXPERIENCE</w:t>
      </w:r>
      <w:r>
        <w:t>", it shall provide:</w:t>
      </w:r>
    </w:p>
    <w:p w14:paraId="0457BC22" w14:textId="77777777" w:rsidR="00F92F20" w:rsidRDefault="00F92F20" w:rsidP="00F92F2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", "</w:t>
      </w:r>
      <w:proofErr w:type="spellStart"/>
      <w:r>
        <w:t>intGroupIds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tgt-ue</w:t>
      </w:r>
      <w:proofErr w:type="spellEnd"/>
      <w:r>
        <w:t>" attribute;</w:t>
      </w:r>
    </w:p>
    <w:p w14:paraId="34D90DA3" w14:textId="77777777" w:rsidR="00F92F20" w:rsidRDefault="00F92F20" w:rsidP="00F92F20">
      <w:pPr>
        <w:pStyle w:val="B2"/>
      </w:pPr>
      <w:r>
        <w:t>2)</w:t>
      </w:r>
      <w:r>
        <w:tab/>
        <w:t>event specific filter information in the "event-filter" attribute which shall provide:</w:t>
      </w:r>
    </w:p>
    <w:p w14:paraId="05ED0348" w14:textId="77777777" w:rsidR="00F92F20" w:rsidRDefault="00F92F20" w:rsidP="00F92F20">
      <w:pPr>
        <w:pStyle w:val="B3"/>
      </w:pPr>
      <w:r>
        <w:t>a)</w:t>
      </w:r>
      <w:r>
        <w:tab/>
        <w:t>any slices indication in the "</w:t>
      </w:r>
      <w:proofErr w:type="spellStart"/>
      <w:r>
        <w:t>anySlice</w:t>
      </w:r>
      <w:proofErr w:type="spellEnd"/>
      <w:r>
        <w:t>" attribute or identification of network slice(s) together with the optionally associated network slice instance(s) via the "</w:t>
      </w:r>
      <w:proofErr w:type="spellStart"/>
      <w:r>
        <w:t>nsiIdInfos</w:t>
      </w:r>
      <w:proofErr w:type="spellEnd"/>
      <w:r>
        <w:t xml:space="preserve">" attribute; and </w:t>
      </w:r>
    </w:p>
    <w:p w14:paraId="70A38532" w14:textId="45DD8C8C" w:rsidR="00F92F20" w:rsidRDefault="00F92F20">
      <w:pPr>
        <w:pStyle w:val="B2"/>
        <w:pPrChange w:id="42" w:author="Maria Liang" w:date="2020-08-12T20:05:00Z">
          <w:pPr>
            <w:pStyle w:val="B3"/>
            <w:ind w:left="283" w:firstLine="284"/>
          </w:pPr>
        </w:pPrChange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"event-filter" attribute may provide:</w:t>
      </w:r>
    </w:p>
    <w:p w14:paraId="4C39B72A" w14:textId="77777777" w:rsidR="00F92F20" w:rsidRDefault="00F92F20" w:rsidP="00F92F20">
      <w:pPr>
        <w:pStyle w:val="B3"/>
      </w:pPr>
      <w:r>
        <w:t>a)</w:t>
      </w:r>
      <w:r>
        <w:tab/>
        <w:t>identification of application(s) to which the subscription applies via "</w:t>
      </w:r>
      <w:proofErr w:type="spellStart"/>
      <w:r>
        <w:t>appIds</w:t>
      </w:r>
      <w:proofErr w:type="spellEnd"/>
      <w:r>
        <w:t>" attribute;</w:t>
      </w:r>
    </w:p>
    <w:p w14:paraId="5D34A497" w14:textId="77777777" w:rsidR="00F92F20" w:rsidRDefault="00F92F20" w:rsidP="00F92F20">
      <w:pPr>
        <w:pStyle w:val="B3"/>
      </w:pPr>
      <w:r>
        <w:t>b)</w:t>
      </w:r>
      <w:r>
        <w:tab/>
        <w:t xml:space="preserve">identification of DNN via identification of </w:t>
      </w:r>
      <w:proofErr w:type="spellStart"/>
      <w:r>
        <w:t>Dnn</w:t>
      </w:r>
      <w:proofErr w:type="spellEnd"/>
      <w:r>
        <w:t>(s) by "</w:t>
      </w:r>
      <w:proofErr w:type="spellStart"/>
      <w:r>
        <w:t>dnns</w:t>
      </w:r>
      <w:proofErr w:type="spellEnd"/>
      <w:r>
        <w:t xml:space="preserve">" attribute; </w:t>
      </w:r>
    </w:p>
    <w:p w14:paraId="479B28FF" w14:textId="77777777" w:rsidR="00F92F20" w:rsidRDefault="00F92F20" w:rsidP="00F92F20">
      <w:pPr>
        <w:pStyle w:val="B3"/>
      </w:pPr>
      <w:r>
        <w:t>c)</w:t>
      </w:r>
      <w:r>
        <w:tab/>
        <w:t>identification of user plane accesses to one or more DN(s) where applications are deployed via "</w:t>
      </w:r>
      <w:proofErr w:type="spellStart"/>
      <w:r>
        <w:t>dnais</w:t>
      </w:r>
      <w:proofErr w:type="spellEnd"/>
      <w:r>
        <w:t>" attribute;</w:t>
      </w:r>
    </w:p>
    <w:p w14:paraId="268086F2" w14:textId="5D00825A" w:rsidR="00F92F20" w:rsidRDefault="00F92F20" w:rsidP="00F92F20">
      <w:pPr>
        <w:pStyle w:val="B3"/>
      </w:pPr>
      <w:r>
        <w:t>d)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</w:t>
      </w:r>
      <w:ins w:id="43" w:author="Maria Liang" w:date="2020-08-11T15:07:00Z">
        <w:r w:rsidR="00073301">
          <w:t xml:space="preserve"> </w:t>
        </w:r>
        <w:r w:rsidR="00073301" w:rsidRPr="00073301">
          <w:t>(</w:t>
        </w:r>
      </w:ins>
      <w:ins w:id="44" w:author="Maria Liang v2" w:date="2020-08-24T14:46:00Z">
        <w:r w:rsidR="008D776B" w:rsidRPr="008D776B">
          <w:t>mandatory if "</w:t>
        </w:r>
        <w:proofErr w:type="spellStart"/>
        <w:r w:rsidR="008D776B" w:rsidRPr="008D776B">
          <w:t>anyUe</w:t>
        </w:r>
        <w:proofErr w:type="spellEnd"/>
        <w:r w:rsidR="008D776B" w:rsidRPr="008D776B">
          <w:t>" attribute is set to true</w:t>
        </w:r>
      </w:ins>
      <w:ins w:id="45" w:author="Maria Liang" w:date="2020-08-11T15:07:00Z">
        <w:r w:rsidR="00073301" w:rsidRPr="00073301">
          <w:t>)</w:t>
        </w:r>
      </w:ins>
      <w:r>
        <w:t>;</w:t>
      </w:r>
    </w:p>
    <w:p w14:paraId="2BC5B042" w14:textId="77777777" w:rsidR="00F92F20" w:rsidRDefault="00F92F20" w:rsidP="00F92F20">
      <w:pPr>
        <w:pStyle w:val="B3"/>
      </w:pPr>
      <w:r>
        <w:t>e)</w:t>
      </w:r>
      <w:r>
        <w:tab/>
        <w:t>if "</w:t>
      </w:r>
      <w:proofErr w:type="spellStart"/>
      <w:r>
        <w:t>appIds</w:t>
      </w:r>
      <w:proofErr w:type="spellEnd"/>
      <w:r>
        <w:t>" attribute is provided, the bandwidth requirement of each application by "</w:t>
      </w:r>
      <w:proofErr w:type="spellStart"/>
      <w:r>
        <w:t>bwRequs</w:t>
      </w:r>
      <w:proofErr w:type="spellEnd"/>
      <w:r>
        <w:t>" attribute.</w:t>
      </w:r>
    </w:p>
    <w:p w14:paraId="5A078C3F" w14:textId="77777777" w:rsidR="00F92F20" w:rsidRDefault="00F92F20" w:rsidP="00F92F20">
      <w:pPr>
        <w:pStyle w:val="B10"/>
      </w:pPr>
      <w:r>
        <w:lastRenderedPageBreak/>
        <w:t>-</w:t>
      </w:r>
      <w:r>
        <w:tab/>
        <w:t>if the feature "</w:t>
      </w:r>
      <w:proofErr w:type="spellStart"/>
      <w:r>
        <w:t>QoSSustainability</w:t>
      </w:r>
      <w:proofErr w:type="spellEnd"/>
      <w:r>
        <w:t>" is supported and the event is "</w:t>
      </w:r>
      <w:r>
        <w:rPr>
          <w:noProof/>
          <w:lang w:eastAsia="zh-CN"/>
        </w:rPr>
        <w:t>QOS_SUSTAINABILITY</w:t>
      </w:r>
      <w:r>
        <w:t>", it shall provide:</w:t>
      </w:r>
    </w:p>
    <w:p w14:paraId="6E9C3688" w14:textId="77777777" w:rsidR="00F92F20" w:rsidRDefault="00F92F20" w:rsidP="00F92F20">
      <w:pPr>
        <w:pStyle w:val="B2"/>
      </w:pPr>
      <w:r>
        <w:t>1)</w:t>
      </w:r>
      <w:r>
        <w:tab/>
        <w:t>event specific filter information in the "event-filter" attribute which shall provide:</w:t>
      </w:r>
    </w:p>
    <w:p w14:paraId="79E503F4" w14:textId="77777777" w:rsidR="00F92F20" w:rsidRDefault="00F92F20" w:rsidP="00F92F20">
      <w:pPr>
        <w:pStyle w:val="B3"/>
        <w:rPr>
          <w:lang w:eastAsia="zh-CN"/>
        </w:rPr>
      </w:pPr>
      <w:r>
        <w:t>a)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</w:t>
      </w:r>
      <w:r>
        <w:rPr>
          <w:lang w:eastAsia="zh-CN"/>
        </w:rPr>
        <w:t>;</w:t>
      </w:r>
      <w:r>
        <w:t xml:space="preserve"> </w:t>
      </w:r>
    </w:p>
    <w:p w14:paraId="61D58DEA" w14:textId="77777777" w:rsidR="00F92F20" w:rsidRDefault="00F92F20" w:rsidP="00F92F20">
      <w:pPr>
        <w:pStyle w:val="B3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QoS requirements via "</w:t>
      </w:r>
      <w:proofErr w:type="spellStart"/>
      <w:r>
        <w:rPr>
          <w:lang w:eastAsia="zh-CN"/>
        </w:rPr>
        <w:t>qosRequ</w:t>
      </w:r>
      <w:proofErr w:type="spellEnd"/>
      <w:r>
        <w:rPr>
          <w:lang w:eastAsia="zh-CN"/>
        </w:rPr>
        <w:t>" attribute;</w:t>
      </w:r>
      <w:r>
        <w:t xml:space="preserve"> </w:t>
      </w:r>
      <w:r>
        <w:rPr>
          <w:lang w:eastAsia="zh-CN"/>
        </w:rPr>
        <w:t>and</w:t>
      </w:r>
    </w:p>
    <w:p w14:paraId="58B247F6" w14:textId="77777777" w:rsidR="00F92F20" w:rsidRDefault="00F92F20" w:rsidP="00F92F20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identification of target UE(s) to which the subscription applies by "</w:t>
      </w:r>
      <w:proofErr w:type="spellStart"/>
      <w:r>
        <w:rPr>
          <w:lang w:eastAsia="zh-CN"/>
        </w:rPr>
        <w:t>anyUe</w:t>
      </w:r>
      <w:proofErr w:type="spellEnd"/>
      <w:r>
        <w:rPr>
          <w:lang w:eastAsia="zh-CN"/>
        </w:rPr>
        <w:t>" in the "</w:t>
      </w:r>
      <w:proofErr w:type="spellStart"/>
      <w:r>
        <w:rPr>
          <w:lang w:eastAsia="zh-CN"/>
        </w:rPr>
        <w:t>tgt-ue</w:t>
      </w:r>
      <w:proofErr w:type="spellEnd"/>
      <w:r>
        <w:rPr>
          <w:lang w:eastAsia="zh-CN"/>
        </w:rPr>
        <w:t>" attribute;</w:t>
      </w:r>
    </w:p>
    <w:p w14:paraId="4A7F8F2B" w14:textId="035133A8" w:rsidR="00F92F20" w:rsidRDefault="00F92F20" w:rsidP="00F92F20">
      <w:pPr>
        <w:pStyle w:val="B2"/>
      </w:pPr>
      <w:r>
        <w:t>the "event-filter" attribute</w:t>
      </w:r>
      <w:ins w:id="46" w:author="Maria Liang v1" w:date="2020-08-23T17:01:00Z">
        <w:r w:rsidR="00E63D6E">
          <w:t xml:space="preserve"> </w:t>
        </w:r>
      </w:ins>
      <w:r>
        <w:t>may provide:</w:t>
      </w:r>
    </w:p>
    <w:p w14:paraId="1AA4468E" w14:textId="77777777" w:rsidR="00F92F20" w:rsidRDefault="00F92F20" w:rsidP="00F92F20">
      <w:pPr>
        <w:pStyle w:val="B3"/>
      </w:pPr>
      <w:r>
        <w:t>a)</w:t>
      </w:r>
      <w:r>
        <w:tab/>
        <w:t>identification of network slice(s) by "</w:t>
      </w:r>
      <w:proofErr w:type="spellStart"/>
      <w:r>
        <w:t>snssais</w:t>
      </w:r>
      <w:proofErr w:type="spellEnd"/>
      <w:r>
        <w:t>" attribute;</w:t>
      </w:r>
    </w:p>
    <w:p w14:paraId="2B337893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AbnormalBehaviour</w:t>
      </w:r>
      <w:proofErr w:type="spellEnd"/>
      <w:r>
        <w:t>" is supported and the event is "ABNORMAL_BEHAVIOUR", it shall provide:</w:t>
      </w:r>
    </w:p>
    <w:p w14:paraId="70A561B6" w14:textId="26FCD3F3" w:rsidR="00F92F20" w:rsidRDefault="00F92F20" w:rsidP="00F92F20">
      <w:pPr>
        <w:pStyle w:val="B2"/>
        <w:rPr>
          <w:rFonts w:eastAsia="DengXian"/>
        </w:rPr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</w:t>
      </w:r>
      <w:del w:id="47" w:author="Maria Liang" w:date="2020-08-11T15:08:00Z">
        <w:r w:rsidDel="00073301">
          <w:delText xml:space="preserve"> </w:delText>
        </w:r>
      </w:del>
      <w:r>
        <w:t>, "</w:t>
      </w:r>
      <w:proofErr w:type="spellStart"/>
      <w:r>
        <w:t>intGroupId</w:t>
      </w:r>
      <w:proofErr w:type="spellEnd"/>
      <w:r>
        <w:t>" or "</w:t>
      </w:r>
      <w:proofErr w:type="spellStart"/>
      <w:r>
        <w:t>anyUe</w:t>
      </w:r>
      <w:proofErr w:type="spellEnd"/>
      <w:r>
        <w:t>" attribute</w:t>
      </w:r>
      <w:r>
        <w:rPr>
          <w:rFonts w:eastAsia="DengXian"/>
        </w:rPr>
        <w:t xml:space="preserve"> in the "</w:t>
      </w:r>
      <w:proofErr w:type="spellStart"/>
      <w:r>
        <w:rPr>
          <w:rFonts w:eastAsia="DengXian"/>
        </w:rPr>
        <w:t>tgt-ue</w:t>
      </w:r>
      <w:proofErr w:type="spellEnd"/>
      <w:r>
        <w:rPr>
          <w:rFonts w:eastAsia="DengXian"/>
        </w:rPr>
        <w:t>" attribute; and</w:t>
      </w:r>
    </w:p>
    <w:p w14:paraId="13A279CE" w14:textId="77777777" w:rsidR="00F92F20" w:rsidRDefault="00F92F20" w:rsidP="00F92F20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event specific filter information in the "event-filter" attribute which shall provide: </w:t>
      </w:r>
    </w:p>
    <w:p w14:paraId="5B27A2E2" w14:textId="77777777" w:rsidR="00F92F20" w:rsidRDefault="00F92F20" w:rsidP="00F92F20">
      <w:pPr>
        <w:pStyle w:val="B3"/>
      </w:pPr>
      <w:r>
        <w:rPr>
          <w:noProof/>
        </w:rPr>
        <w:t>a)</w:t>
      </w:r>
      <w:r>
        <w:rPr>
          <w:noProof/>
        </w:rPr>
        <w:tab/>
        <w:t xml:space="preserve">either the expected analytics type via </w:t>
      </w:r>
      <w:r>
        <w:t>"</w:t>
      </w:r>
      <w:proofErr w:type="spellStart"/>
      <w:r>
        <w:t>exptAnaType</w:t>
      </w:r>
      <w:proofErr w:type="spellEnd"/>
      <w:r>
        <w:t xml:space="preserve">" attribute or </w:t>
      </w:r>
      <w:r>
        <w:rPr>
          <w:noProof/>
        </w:rPr>
        <w:t xml:space="preserve">a list of exception Ids </w:t>
      </w:r>
      <w:r>
        <w:t>via "</w:t>
      </w:r>
      <w:proofErr w:type="spellStart"/>
      <w:r>
        <w:t>exptIds</w:t>
      </w:r>
      <w:proofErr w:type="spellEnd"/>
      <w:r>
        <w:t>" attribute.</w:t>
      </w:r>
    </w:p>
    <w:p w14:paraId="1AA0AA25" w14:textId="77777777" w:rsidR="00F92F20" w:rsidRDefault="00F92F20" w:rsidP="00F92F20">
      <w:pPr>
        <w:pStyle w:val="B2"/>
      </w:pPr>
      <w:r>
        <w:t>the "event-filter" attribute may provide:</w:t>
      </w:r>
    </w:p>
    <w:p w14:paraId="20AC1274" w14:textId="6448A597" w:rsidR="00F92F20" w:rsidRDefault="00F92F20" w:rsidP="00F92F20">
      <w:pPr>
        <w:pStyle w:val="B3"/>
        <w:rPr>
          <w:lang w:eastAsia="zh-CN"/>
        </w:rPr>
      </w:pPr>
      <w:r>
        <w:t>a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</w:t>
      </w:r>
      <w:r>
        <w:rPr>
          <w:lang w:eastAsia="zh-CN"/>
        </w:rPr>
        <w:t>;</w:t>
      </w:r>
    </w:p>
    <w:p w14:paraId="044CAAC9" w14:textId="77777777" w:rsidR="00F92F20" w:rsidRDefault="00F92F20" w:rsidP="00F92F20">
      <w:pPr>
        <w:pStyle w:val="B3"/>
      </w:pPr>
      <w:r>
        <w:t>b)</w:t>
      </w:r>
      <w:r>
        <w:tab/>
        <w:t>identification of application to which the subscription applies via identification of application(s) by "</w:t>
      </w:r>
      <w:proofErr w:type="spellStart"/>
      <w:r>
        <w:t>appIds</w:t>
      </w:r>
      <w:proofErr w:type="spellEnd"/>
      <w:r>
        <w:t>" attribute;</w:t>
      </w:r>
    </w:p>
    <w:p w14:paraId="0C408ECE" w14:textId="77777777" w:rsidR="00F92F20" w:rsidRDefault="00F92F20" w:rsidP="00F92F20">
      <w:pPr>
        <w:pStyle w:val="B3"/>
        <w:rPr>
          <w:noProof/>
          <w:lang w:eastAsia="zh-CN"/>
        </w:rPr>
      </w:pPr>
      <w:r>
        <w:rPr>
          <w:lang w:eastAsia="zh-CN"/>
        </w:rPr>
        <w:t>c</w:t>
      </w:r>
      <w:r>
        <w:t>)</w:t>
      </w:r>
      <w:r>
        <w:tab/>
        <w:t>identification of DNN to which the subscription applies via identification of application(s) by "</w:t>
      </w:r>
      <w:proofErr w:type="spellStart"/>
      <w:r>
        <w:t>dnns</w:t>
      </w:r>
      <w:proofErr w:type="spellEnd"/>
      <w:r>
        <w:t>" attribute;</w:t>
      </w:r>
    </w:p>
    <w:p w14:paraId="23B327A4" w14:textId="77777777" w:rsidR="00F92F20" w:rsidRDefault="00F92F20" w:rsidP="00F92F20">
      <w:pPr>
        <w:pStyle w:val="B3"/>
        <w:rPr>
          <w:noProof/>
        </w:rPr>
      </w:pPr>
      <w:r>
        <w:rPr>
          <w:noProof/>
          <w:lang w:eastAsia="zh-CN"/>
        </w:rPr>
        <w:t>d</w:t>
      </w:r>
      <w:r>
        <w:rPr>
          <w:noProof/>
        </w:rPr>
        <w:t>) identification of network slice(s) by "snssais" attribute; and</w:t>
      </w:r>
    </w:p>
    <w:p w14:paraId="2B0477E6" w14:textId="77777777" w:rsidR="00F92F20" w:rsidRDefault="00F92F20" w:rsidP="00F92F20">
      <w:pPr>
        <w:pStyle w:val="B3"/>
        <w:rPr>
          <w:noProof/>
        </w:rPr>
      </w:pPr>
      <w:r>
        <w:rPr>
          <w:noProof/>
          <w:lang w:eastAsia="zh-CN"/>
        </w:rPr>
        <w:t>e)</w:t>
      </w:r>
      <w:r>
        <w:rPr>
          <w:noProof/>
          <w:lang w:eastAsia="zh-CN"/>
        </w:rPr>
        <w:tab/>
      </w:r>
      <w:r>
        <w:t>expected UE behaviour via "</w:t>
      </w:r>
      <w:proofErr w:type="spellStart"/>
      <w:r>
        <w:t>exptUeBehav</w:t>
      </w:r>
      <w:proofErr w:type="spellEnd"/>
      <w:r>
        <w:t>" attribute</w:t>
      </w:r>
      <w:r>
        <w:rPr>
          <w:noProof/>
        </w:rPr>
        <w:t>.</w:t>
      </w:r>
    </w:p>
    <w:p w14:paraId="65788AAB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UserDataCongestion</w:t>
      </w:r>
      <w:proofErr w:type="spellEnd"/>
      <w:r>
        <w:t>" is supported and the event is "USER_DATA_CONGESTION", it shall provide one of the following attributes:</w:t>
      </w:r>
    </w:p>
    <w:p w14:paraId="40D13B01" w14:textId="77777777" w:rsidR="00E63D6E" w:rsidRDefault="00F92F20" w:rsidP="00F92F20">
      <w:pPr>
        <w:pStyle w:val="B2"/>
        <w:rPr>
          <w:ins w:id="48" w:author="Maria Liang v1" w:date="2020-08-23T17:06:00Z"/>
        </w:rPr>
      </w:pPr>
      <w:r>
        <w:t>1)</w:t>
      </w:r>
      <w:r>
        <w:tab/>
      </w:r>
      <w:r>
        <w:rPr>
          <w:lang w:eastAsia="zh-CN"/>
        </w:rPr>
        <w:t xml:space="preserve">identification of </w:t>
      </w:r>
      <w:ins w:id="49" w:author="Maria Liang" w:date="2020-08-11T15:10:00Z">
        <w:r w:rsidR="00073301" w:rsidRPr="00073301">
          <w:rPr>
            <w:lang w:eastAsia="zh-CN"/>
          </w:rPr>
          <w:t xml:space="preserve">target </w:t>
        </w:r>
      </w:ins>
      <w:r>
        <w:rPr>
          <w:lang w:eastAsia="zh-CN"/>
        </w:rPr>
        <w:t>UE</w:t>
      </w:r>
      <w:ins w:id="50" w:author="Maria Liang" w:date="2020-08-11T15:10:00Z">
        <w:r w:rsidR="00073301">
          <w:rPr>
            <w:lang w:eastAsia="zh-CN"/>
          </w:rPr>
          <w:t>(s)</w:t>
        </w:r>
      </w:ins>
      <w:r>
        <w:rPr>
          <w:lang w:eastAsia="zh-CN"/>
        </w:rPr>
        <w:t xml:space="preserve"> via </w:t>
      </w:r>
      <w:r>
        <w:t>"</w:t>
      </w:r>
      <w:proofErr w:type="spellStart"/>
      <w:r>
        <w:t>supis</w:t>
      </w:r>
      <w:proofErr w:type="spellEnd"/>
      <w:r>
        <w:t xml:space="preserve">" </w:t>
      </w:r>
      <w:ins w:id="51" w:author="Maria Liang" w:date="2020-08-11T15:11:00Z">
        <w:r w:rsidR="00073301">
          <w:t xml:space="preserve">or </w:t>
        </w:r>
      </w:ins>
      <w:ins w:id="52" w:author="Maria Liang" w:date="2020-08-11T15:12:00Z">
        <w:r w:rsidR="00073301" w:rsidRPr="00073301">
          <w:t>"</w:t>
        </w:r>
        <w:proofErr w:type="spellStart"/>
        <w:r w:rsidR="00073301" w:rsidRPr="00073301">
          <w:t>anyUe</w:t>
        </w:r>
        <w:proofErr w:type="spellEnd"/>
        <w:r w:rsidR="00073301" w:rsidRPr="00073301">
          <w:t xml:space="preserve">" </w:t>
        </w:r>
      </w:ins>
      <w:r>
        <w:t>attribute within "</w:t>
      </w:r>
      <w:proofErr w:type="spellStart"/>
      <w:r>
        <w:t>tgt-ue</w:t>
      </w:r>
      <w:proofErr w:type="spellEnd"/>
      <w:r>
        <w:t>" attribute;</w:t>
      </w:r>
    </w:p>
    <w:p w14:paraId="5C6CB356" w14:textId="35D16696" w:rsidR="00F92F20" w:rsidDel="00E63D6E" w:rsidRDefault="00F92F20" w:rsidP="00F92F20">
      <w:pPr>
        <w:pStyle w:val="B2"/>
        <w:rPr>
          <w:del w:id="53" w:author="Maria Liang v1" w:date="2020-08-23T17:06:00Z"/>
        </w:rPr>
      </w:pPr>
      <w:del w:id="54" w:author="Maria Liang v1" w:date="2020-08-23T17:06:00Z">
        <w:r w:rsidDel="00E63D6E">
          <w:delText xml:space="preserve"> </w:delText>
        </w:r>
      </w:del>
      <w:r>
        <w:t>and</w:t>
      </w:r>
    </w:p>
    <w:p w14:paraId="5659BFE7" w14:textId="77777777" w:rsidR="00E63D6E" w:rsidRDefault="00E63D6E" w:rsidP="00E63D6E">
      <w:pPr>
        <w:pStyle w:val="B2"/>
        <w:rPr>
          <w:ins w:id="55" w:author="Maria Liang v1" w:date="2020-08-23T17:07:00Z"/>
          <w:lang w:eastAsia="zh-CN"/>
        </w:rPr>
      </w:pPr>
      <w:ins w:id="56" w:author="Maria Liang v1" w:date="2020-08-23T17:06:00Z">
        <w:r>
          <w:rPr>
            <w:lang w:eastAsia="zh-CN"/>
          </w:rPr>
          <w:t xml:space="preserve"> </w:t>
        </w:r>
      </w:ins>
      <w:r w:rsidR="00F92F20">
        <w:rPr>
          <w:lang w:eastAsia="zh-CN"/>
        </w:rPr>
        <w:t>may provide</w:t>
      </w:r>
      <w:ins w:id="57" w:author="Maria Liang v1" w:date="2020-08-23T17:06:00Z">
        <w:r>
          <w:rPr>
            <w:lang w:eastAsia="zh-CN"/>
          </w:rPr>
          <w:t>:</w:t>
        </w:r>
      </w:ins>
    </w:p>
    <w:p w14:paraId="5128D5B0" w14:textId="558C6885" w:rsidR="00F92F20" w:rsidRDefault="00E63D6E">
      <w:pPr>
        <w:pStyle w:val="B2"/>
        <w:pPrChange w:id="58" w:author="Maria Liang v1" w:date="2020-08-23T17:06:00Z">
          <w:pPr>
            <w:pStyle w:val="B3"/>
            <w:ind w:left="283" w:firstLine="284"/>
          </w:pPr>
        </w:pPrChange>
      </w:pPr>
      <w:ins w:id="59" w:author="Maria Liang v1" w:date="2020-08-23T17:07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del w:id="60" w:author="Maria Liang v1" w:date="2020-08-23T17:07:00Z">
        <w:r w:rsidR="00F92F20" w:rsidDel="00E63D6E">
          <w:rPr>
            <w:lang w:eastAsia="zh-CN"/>
          </w:rPr>
          <w:delText xml:space="preserve"> </w:delText>
        </w:r>
      </w:del>
      <w:del w:id="61" w:author="Maria Liang" w:date="2020-08-11T15:09:00Z">
        <w:r w:rsidR="00F92F20" w:rsidDel="00073301">
          <w:rPr>
            <w:lang w:eastAsia="zh-CN"/>
          </w:rPr>
          <w:delText xml:space="preserve"> </w:delText>
        </w:r>
      </w:del>
      <w:r w:rsidR="00F92F20">
        <w:t xml:space="preserve">event specific filter information in </w:t>
      </w:r>
      <w:r w:rsidR="00F92F20">
        <w:rPr>
          <w:rFonts w:hint="eastAsia"/>
          <w:lang w:eastAsia="zh-CN"/>
        </w:rPr>
        <w:t>t</w:t>
      </w:r>
      <w:r w:rsidR="00F92F20">
        <w:rPr>
          <w:lang w:eastAsia="zh-CN"/>
        </w:rPr>
        <w:t xml:space="preserve">he </w:t>
      </w:r>
      <w:r w:rsidR="00F92F20">
        <w:t>"event-filter" attribute which may provide:</w:t>
      </w:r>
    </w:p>
    <w:p w14:paraId="269AACE9" w14:textId="77777777" w:rsidR="00F92F20" w:rsidRDefault="00F92F20" w:rsidP="00F92F20">
      <w:pPr>
        <w:pStyle w:val="B3"/>
      </w:pPr>
      <w:r>
        <w:t>a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>
        <w:rPr>
          <w:noProof/>
        </w:rPr>
        <w:t>identification of network slice(s) by "snssais" attribute</w:t>
      </w:r>
      <w:r>
        <w:rPr>
          <w:lang w:eastAsia="zh-CN"/>
        </w:rPr>
        <w:t>;</w:t>
      </w:r>
      <w:r>
        <w:t xml:space="preserve"> </w:t>
      </w:r>
    </w:p>
    <w:p w14:paraId="16E836AC" w14:textId="77777777" w:rsidR="00F92F20" w:rsidRDefault="00F92F20" w:rsidP="00F92F20">
      <w:pPr>
        <w:pStyle w:val="B3"/>
      </w:pPr>
      <w:r>
        <w:t>b)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 (mandatory if "</w:t>
      </w:r>
      <w:proofErr w:type="spellStart"/>
      <w:r>
        <w:t>anyUe</w:t>
      </w:r>
      <w:proofErr w:type="spellEnd"/>
      <w:r>
        <w:t>" attribute is set to true).</w:t>
      </w:r>
    </w:p>
    <w:p w14:paraId="658617A9" w14:textId="77777777" w:rsidR="00F92F20" w:rsidRDefault="00F92F20" w:rsidP="00F92F20">
      <w:pPr>
        <w:rPr>
          <w:rFonts w:eastAsia="DengXian"/>
        </w:rPr>
      </w:pPr>
      <w:r>
        <w:rPr>
          <w:rFonts w:eastAsia="DengXian"/>
        </w:rPr>
        <w:t>Upon the reception of the HTTP GET request, the NWDAF shall:</w:t>
      </w:r>
    </w:p>
    <w:p w14:paraId="64468A8E" w14:textId="77777777" w:rsidR="00F92F20" w:rsidRDefault="00F92F20" w:rsidP="00F92F20">
      <w:pPr>
        <w:pStyle w:val="B10"/>
        <w:rPr>
          <w:rFonts w:eastAsia="DengXian"/>
        </w:rPr>
      </w:pPr>
      <w:r>
        <w:t>-</w:t>
      </w:r>
      <w:r>
        <w:tab/>
        <w:t>analyse the requested analytic data according to the requested event</w:t>
      </w:r>
    </w:p>
    <w:p w14:paraId="013E5377" w14:textId="77777777" w:rsidR="00F92F20" w:rsidRDefault="00F92F20" w:rsidP="00F92F20">
      <w:pPr>
        <w:rPr>
          <w:rFonts w:eastAsia="DengXian"/>
        </w:rPr>
      </w:pPr>
      <w:r>
        <w:rPr>
          <w:rFonts w:eastAsia="DengXian"/>
        </w:rPr>
        <w:t>If the HTTP request message from the NF service consumer is accepted, the NWDAF shall respond with "200 OK"</w:t>
      </w:r>
      <w:r>
        <w:t xml:space="preserve"> </w:t>
      </w:r>
      <w:r>
        <w:rPr>
          <w:rFonts w:eastAsia="DengXian"/>
        </w:rPr>
        <w:t xml:space="preserve">status code with the </w:t>
      </w:r>
      <w:r>
        <w:t>message</w:t>
      </w:r>
      <w:r>
        <w:rPr>
          <w:rFonts w:eastAsia="DengXian"/>
        </w:rPr>
        <w:t xml:space="preserve"> body containing the analytics with parameters as relevant for the requesting NF service consumer. The </w:t>
      </w:r>
      <w:proofErr w:type="spellStart"/>
      <w:r>
        <w:rPr>
          <w:rFonts w:eastAsia="DengXian"/>
        </w:rPr>
        <w:t>AnalyticsData</w:t>
      </w:r>
      <w:proofErr w:type="spellEnd"/>
      <w:r>
        <w:rPr>
          <w:rFonts w:eastAsia="DengXian"/>
        </w:rPr>
        <w:t xml:space="preserve"> data structure in the response body shall include:</w:t>
      </w:r>
    </w:p>
    <w:p w14:paraId="4F14A298" w14:textId="77777777" w:rsidR="00F92F20" w:rsidRDefault="00F92F20" w:rsidP="00F92F20">
      <w:pPr>
        <w:pStyle w:val="B10"/>
      </w:pPr>
      <w:r>
        <w:t>-</w:t>
      </w:r>
      <w:r>
        <w:tab/>
        <w:t>analytics with the corresponding information as described in subclause 4.2.2.4.2.</w:t>
      </w:r>
    </w:p>
    <w:p w14:paraId="65AE7B0F" w14:textId="77777777" w:rsidR="00F92F20" w:rsidRDefault="00F92F20" w:rsidP="00F92F20">
      <w:r>
        <w:t>If the request NWDAF Analytics data does not exist, the NWDAF shall respond with "204 No Content".</w:t>
      </w:r>
    </w:p>
    <w:p w14:paraId="71B3CB95" w14:textId="77777777" w:rsidR="00F92F20" w:rsidRDefault="00F92F20" w:rsidP="00F92F20">
      <w:pPr>
        <w:rPr>
          <w:noProof/>
        </w:rPr>
      </w:pPr>
      <w:r>
        <w:rPr>
          <w:rFonts w:eastAsia="DengXian"/>
        </w:rPr>
        <w:lastRenderedPageBreak/>
        <w:t xml:space="preserve">If </w:t>
      </w:r>
      <w:r>
        <w:t>the feature "</w:t>
      </w:r>
      <w:proofErr w:type="spellStart"/>
      <w:r>
        <w:t>AbnormalBehaviour</w:t>
      </w:r>
      <w:proofErr w:type="spellEnd"/>
      <w:r>
        <w:t xml:space="preserve">" is supported and </w:t>
      </w:r>
      <w:r>
        <w:rPr>
          <w:noProof/>
        </w:rPr>
        <w:t xml:space="preserve">the expected analytics type via </w:t>
      </w:r>
      <w:r>
        <w:t>"</w:t>
      </w:r>
      <w:proofErr w:type="spellStart"/>
      <w:r>
        <w:t>exptAnaType</w:t>
      </w:r>
      <w:proofErr w:type="spellEnd"/>
      <w:r>
        <w:t>" attribute is received</w:t>
      </w:r>
      <w:r>
        <w:rPr>
          <w:rFonts w:eastAsia="DengXian"/>
        </w:rPr>
        <w:t xml:space="preserve"> in figure 4.3.2.2.2-1, step 1</w:t>
      </w:r>
      <w:r>
        <w:t xml:space="preserve">, the NWDAF shall derive the corresponding Exception Ids from the </w:t>
      </w:r>
      <w:r>
        <w:rPr>
          <w:noProof/>
        </w:rPr>
        <w:t>expected analytics type as follows:</w:t>
      </w:r>
    </w:p>
    <w:p w14:paraId="19960ADE" w14:textId="77777777" w:rsidR="00F92F20" w:rsidRDefault="00F92F20" w:rsidP="00F92F20">
      <w:pPr>
        <w:pStyle w:val="B3"/>
      </w:pPr>
      <w:r>
        <w:t>-</w:t>
      </w:r>
      <w:r>
        <w:tab/>
        <w:t>if "</w:t>
      </w:r>
      <w:proofErr w:type="spellStart"/>
      <w:r>
        <w:t>exptAnaType</w:t>
      </w:r>
      <w:proofErr w:type="spellEnd"/>
      <w:r>
        <w:t>" attribute sets to "MOBILITY", the corresponding list of Exception Ids are "</w:t>
      </w:r>
      <w:r w:rsidRPr="00032D83">
        <w:rPr>
          <w:rFonts w:ascii="Arial" w:hAnsi="Arial"/>
          <w:sz w:val="18"/>
        </w:rPr>
        <w:t>UNEXPECTED_UE_LOCATION</w:t>
      </w:r>
      <w:r>
        <w:t>" and "</w:t>
      </w:r>
      <w:r w:rsidRPr="00032D83">
        <w:rPr>
          <w:rFonts w:ascii="Arial" w:hAnsi="Arial"/>
          <w:sz w:val="18"/>
        </w:rPr>
        <w:t>PING_PONG_ACROSS_CELLS</w:t>
      </w:r>
      <w:r>
        <w:t>";</w:t>
      </w:r>
    </w:p>
    <w:p w14:paraId="2C2BA451" w14:textId="77777777" w:rsidR="00F92F20" w:rsidRDefault="00F92F20" w:rsidP="00F92F20">
      <w:pPr>
        <w:pStyle w:val="B3"/>
      </w:pPr>
      <w:r>
        <w:t>-</w:t>
      </w:r>
      <w:r>
        <w:tab/>
        <w:t>if "</w:t>
      </w:r>
      <w:proofErr w:type="spellStart"/>
      <w:r>
        <w:t>exptAnaType</w:t>
      </w:r>
      <w:proofErr w:type="spellEnd"/>
      <w:r>
        <w:t>" attribute sets to "COMMUN", the corresponding list of Exception Ids are "</w:t>
      </w:r>
      <w:r w:rsidRPr="00032D83">
        <w:rPr>
          <w:rFonts w:ascii="Arial" w:hAnsi="Arial"/>
          <w:sz w:val="18"/>
        </w:rPr>
        <w:t>UNEXPECTED_LONG_LIVE_FLOW</w:t>
      </w:r>
      <w:r w:rsidRPr="0096357E">
        <w:t>", "</w:t>
      </w:r>
      <w:r w:rsidRPr="00032D83">
        <w:rPr>
          <w:rFonts w:ascii="Arial" w:hAnsi="Arial"/>
          <w:sz w:val="18"/>
        </w:rPr>
        <w:t>UNEXPECTED_LARGE_RATE_FLOW</w:t>
      </w:r>
      <w:r w:rsidRPr="0096357E">
        <w:t>",</w:t>
      </w:r>
      <w:r w:rsidRPr="00032D83">
        <w:rPr>
          <w:rFonts w:ascii="Arial" w:hAnsi="Arial"/>
          <w:sz w:val="18"/>
        </w:rPr>
        <w:t xml:space="preserve"> </w:t>
      </w:r>
      <w:r w:rsidRPr="0096357E">
        <w:t>"</w:t>
      </w:r>
      <w:r w:rsidRPr="00032D83">
        <w:rPr>
          <w:rFonts w:ascii="Arial" w:hAnsi="Arial"/>
          <w:sz w:val="18"/>
        </w:rPr>
        <w:t>UNEXPECTED_WAKEUP</w:t>
      </w:r>
      <w:r w:rsidRPr="0096357E">
        <w:t>"</w:t>
      </w:r>
      <w:r w:rsidRPr="00032D83">
        <w:rPr>
          <w:rFonts w:ascii="Arial" w:hAnsi="Arial"/>
          <w:sz w:val="18"/>
        </w:rPr>
        <w:t xml:space="preserve">, </w:t>
      </w:r>
      <w:r w:rsidRPr="0096357E">
        <w:t>"</w:t>
      </w:r>
      <w:r w:rsidRPr="00032D83">
        <w:rPr>
          <w:rFonts w:ascii="Arial" w:hAnsi="Arial"/>
          <w:sz w:val="18"/>
        </w:rPr>
        <w:t>SUSPICION_OF_DDOS_ATTACK</w:t>
      </w:r>
      <w:r w:rsidRPr="0096357E">
        <w:t>"</w:t>
      </w:r>
      <w:r w:rsidRPr="00032D83">
        <w:rPr>
          <w:rFonts w:ascii="Arial" w:hAnsi="Arial"/>
          <w:sz w:val="18"/>
        </w:rPr>
        <w:t xml:space="preserve">, </w:t>
      </w:r>
      <w:r w:rsidRPr="0096357E">
        <w:t>"</w:t>
      </w:r>
      <w:r w:rsidRPr="00032D83">
        <w:rPr>
          <w:rFonts w:ascii="Arial" w:hAnsi="Arial"/>
          <w:sz w:val="18"/>
        </w:rPr>
        <w:t>WRONG_DESTINATION_ADDRESS</w:t>
      </w:r>
      <w:r w:rsidRPr="0096357E">
        <w:t>"</w:t>
      </w:r>
      <w:r w:rsidRPr="00032D83">
        <w:rPr>
          <w:rFonts w:ascii="Arial" w:hAnsi="Arial"/>
          <w:sz w:val="18"/>
        </w:rPr>
        <w:t xml:space="preserve">, </w:t>
      </w:r>
      <w:r w:rsidRPr="0096357E">
        <w:t>"</w:t>
      </w:r>
      <w:r w:rsidRPr="00032D83">
        <w:rPr>
          <w:rFonts w:ascii="Arial" w:hAnsi="Arial"/>
          <w:sz w:val="18"/>
        </w:rPr>
        <w:t>TOO_FREQUENT_SERVICE_ACCESS</w:t>
      </w:r>
      <w:r w:rsidRPr="0096357E">
        <w:t>"</w:t>
      </w:r>
      <w:r w:rsidRPr="00032D83">
        <w:rPr>
          <w:rFonts w:ascii="Arial" w:hAnsi="Arial"/>
          <w:sz w:val="18"/>
        </w:rPr>
        <w:t xml:space="preserve">, </w:t>
      </w:r>
      <w:r w:rsidRPr="0096357E">
        <w:t>"</w:t>
      </w:r>
      <w:r w:rsidRPr="00032D83">
        <w:rPr>
          <w:rFonts w:ascii="Arial" w:hAnsi="Arial"/>
          <w:sz w:val="18"/>
        </w:rPr>
        <w:t>ABNORMAL_TRAFFIC_VOLUME</w:t>
      </w:r>
      <w:r w:rsidRPr="0096357E">
        <w:t>"</w:t>
      </w:r>
      <w:r w:rsidRPr="00032D83">
        <w:rPr>
          <w:rFonts w:ascii="Arial" w:hAnsi="Arial"/>
          <w:sz w:val="18"/>
        </w:rPr>
        <w:t xml:space="preserve"> and </w:t>
      </w:r>
      <w:r w:rsidRPr="0096357E">
        <w:t>"</w:t>
      </w:r>
      <w:r w:rsidRPr="00032D83">
        <w:rPr>
          <w:rFonts w:ascii="Arial" w:hAnsi="Arial"/>
          <w:sz w:val="18"/>
        </w:rPr>
        <w:t>UNEXPECTED_RADIO_LINK_FAILURES</w:t>
      </w:r>
      <w:r w:rsidRPr="0096357E">
        <w:t>"</w:t>
      </w:r>
      <w:r>
        <w:t>;</w:t>
      </w:r>
    </w:p>
    <w:p w14:paraId="214B7DB6" w14:textId="77777777" w:rsidR="00F92F20" w:rsidRDefault="00F92F20" w:rsidP="00F92F20">
      <w:pPr>
        <w:pStyle w:val="B3"/>
      </w:pPr>
      <w:r>
        <w:t>-</w:t>
      </w:r>
      <w:r>
        <w:tab/>
        <w:t>if "</w:t>
      </w:r>
      <w:proofErr w:type="spellStart"/>
      <w:r>
        <w:t>exptAnaType</w:t>
      </w:r>
      <w:proofErr w:type="spellEnd"/>
      <w:r>
        <w:t>" attribute sets to "MOBILITY_AND_COMMUN", the corresponding list of Exception Ids includes all above derived exception Ids.</w:t>
      </w:r>
    </w:p>
    <w:p w14:paraId="68227120" w14:textId="77777777" w:rsidR="00F92F20" w:rsidRDefault="00F92F20" w:rsidP="00F92F20">
      <w:pPr>
        <w:rPr>
          <w:rFonts w:eastAsia="DengXian"/>
        </w:rPr>
      </w:pPr>
      <w:r>
        <w:t xml:space="preserve">The derived list of Exception Ids </w:t>
      </w:r>
      <w:proofErr w:type="gramStart"/>
      <w:r>
        <w:t>are</w:t>
      </w:r>
      <w:proofErr w:type="gramEnd"/>
      <w:r>
        <w:t xml:space="preserve"> used by the NWDAF to inform the NF service consumer when UE’s behaviour is exceptional based on one or more Exception Ids within the list.</w:t>
      </w:r>
    </w:p>
    <w:p w14:paraId="36555A05" w14:textId="1EFCAFE8" w:rsidR="00F92F20" w:rsidRDefault="00F92F20" w:rsidP="00DC678F">
      <w:pPr>
        <w:rPr>
          <w:noProof/>
        </w:rPr>
      </w:pPr>
    </w:p>
    <w:p w14:paraId="73433418" w14:textId="0DAFCA5A" w:rsidR="00F92F20" w:rsidRPr="008C6891" w:rsidRDefault="00F92F20" w:rsidP="00F92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7125CD0" w14:textId="77777777" w:rsidR="00F92F20" w:rsidRDefault="00F92F20" w:rsidP="00F92F20">
      <w:pPr>
        <w:pStyle w:val="Heading5"/>
      </w:pPr>
      <w:bookmarkStart w:id="62" w:name="_Toc28012816"/>
      <w:bookmarkStart w:id="63" w:name="_Toc34266286"/>
      <w:bookmarkStart w:id="64" w:name="_Toc36102457"/>
      <w:bookmarkStart w:id="65" w:name="_Toc43563499"/>
      <w:bookmarkStart w:id="66" w:name="_Toc45134042"/>
      <w:r>
        <w:lastRenderedPageBreak/>
        <w:t>5.1.6.2.3</w:t>
      </w:r>
      <w:r>
        <w:tab/>
        <w:t xml:space="preserve">Type </w:t>
      </w:r>
      <w:proofErr w:type="spellStart"/>
      <w:r>
        <w:t>EventSubscription</w:t>
      </w:r>
      <w:bookmarkEnd w:id="62"/>
      <w:bookmarkEnd w:id="63"/>
      <w:bookmarkEnd w:id="64"/>
      <w:bookmarkEnd w:id="65"/>
      <w:bookmarkEnd w:id="66"/>
      <w:proofErr w:type="spellEnd"/>
    </w:p>
    <w:p w14:paraId="067F6C89" w14:textId="77777777" w:rsidR="00F92F20" w:rsidRDefault="00F92F20" w:rsidP="00F92F20">
      <w:pPr>
        <w:pStyle w:val="TH"/>
      </w:pPr>
      <w:r>
        <w:t xml:space="preserve">Table 5.1.6.2.3-1: Definition of type </w:t>
      </w:r>
      <w:proofErr w:type="spellStart"/>
      <w:r>
        <w:t>EventSubscription</w:t>
      </w:r>
      <w:proofErr w:type="spellEnd"/>
    </w:p>
    <w:tbl>
      <w:tblPr>
        <w:tblW w:w="10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2687"/>
        <w:gridCol w:w="286"/>
        <w:gridCol w:w="1067"/>
        <w:gridCol w:w="2734"/>
        <w:gridCol w:w="1857"/>
      </w:tblGrid>
      <w:tr w:rsidR="00F92F20" w14:paraId="36752FA3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73767F" w14:textId="77777777" w:rsidR="00F92F20" w:rsidRDefault="00F92F20" w:rsidP="00FC3A4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5BEDB" w14:textId="77777777" w:rsidR="00F92F20" w:rsidRDefault="00F92F20" w:rsidP="00FC3A42">
            <w:pPr>
              <w:pStyle w:val="TAH"/>
            </w:pPr>
            <w:r>
              <w:t>Data type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C78D6E" w14:textId="77777777" w:rsidR="00F92F20" w:rsidRDefault="00F92F20" w:rsidP="00FC3A42">
            <w:pPr>
              <w:pStyle w:val="TAH"/>
            </w:pPr>
            <w:r>
              <w:t>P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9A5CE" w14:textId="77777777" w:rsidR="00F92F20" w:rsidRDefault="00F92F20" w:rsidP="00FC3A42">
            <w:pPr>
              <w:pStyle w:val="TAH"/>
            </w:pPr>
            <w:r>
              <w:t>Cardinality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AA9897" w14:textId="77777777" w:rsidR="00F92F20" w:rsidRDefault="00F92F20" w:rsidP="00FC3A4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ACC102" w14:textId="77777777" w:rsidR="00F92F20" w:rsidRDefault="00F92F20" w:rsidP="00FC3A4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92F20" w14:paraId="049EC9C2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45C0" w14:textId="77777777" w:rsidR="00F92F20" w:rsidRDefault="00F92F20" w:rsidP="00FC3A42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9FCE" w14:textId="77777777" w:rsidR="00F92F20" w:rsidRDefault="00F92F20" w:rsidP="00FC3A42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7F80" w14:textId="77777777" w:rsidR="00F92F20" w:rsidRDefault="00F92F20" w:rsidP="00FC3A42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06ED" w14:textId="77777777" w:rsidR="00F92F20" w:rsidRDefault="00F92F20" w:rsidP="00FC3A42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7921" w14:textId="77777777" w:rsidR="00F92F20" w:rsidRDefault="00F92F20" w:rsidP="00FC3A42">
            <w:pPr>
              <w:pStyle w:val="TAL"/>
            </w:pPr>
            <w:r>
              <w:t>Default is "FALSE". (NOTE 1)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C853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</w:p>
        </w:tc>
      </w:tr>
      <w:tr w:rsidR="00F92F20" w14:paraId="4D855598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D464" w14:textId="77777777" w:rsidR="00F92F20" w:rsidRDefault="00F92F20" w:rsidP="00FC3A42">
            <w:pPr>
              <w:pStyle w:val="TAL"/>
            </w:pPr>
            <w:proofErr w:type="spellStart"/>
            <w:r>
              <w:rPr>
                <w:rFonts w:hint="eastAsia"/>
              </w:rPr>
              <w:t>a</w:t>
            </w:r>
            <w:r>
              <w:t>ppIds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F406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ApplicationId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28AE" w14:textId="77777777" w:rsidR="00F92F20" w:rsidRDefault="00F92F20" w:rsidP="00FC3A42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4BEB" w14:textId="77777777" w:rsidR="00F92F20" w:rsidRDefault="00F92F20" w:rsidP="00FC3A4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3A0C" w14:textId="77777777" w:rsidR="00F92F20" w:rsidRDefault="00F92F20" w:rsidP="00FC3A42">
            <w:pPr>
              <w:pStyle w:val="TAL"/>
            </w:pPr>
            <w:r>
              <w:t xml:space="preserve">Identification(s) of application to which the subscription applies. </w:t>
            </w:r>
          </w:p>
          <w:p w14:paraId="3871D78A" w14:textId="77777777" w:rsidR="00F92F20" w:rsidRDefault="00F92F20" w:rsidP="00FC3A42">
            <w:pPr>
              <w:pStyle w:val="TAL"/>
            </w:pPr>
            <w:r>
              <w:t xml:space="preserve">The absence of </w:t>
            </w:r>
            <w:proofErr w:type="spellStart"/>
            <w:r>
              <w:t>appIds</w:t>
            </w:r>
            <w:proofErr w:type="spellEnd"/>
            <w:r>
              <w:t xml:space="preserve"> means subscription to all applications.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9BA2" w14:textId="77777777" w:rsidR="00F92F20" w:rsidRDefault="00F92F20" w:rsidP="00FC3A42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  <w:p w14:paraId="356D48CE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  <w:r>
              <w:t xml:space="preserve"> </w:t>
            </w:r>
          </w:p>
          <w:p w14:paraId="3C8ECE18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F92F20" w14:paraId="7BDE2B08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911F" w14:textId="77777777" w:rsidR="00F92F20" w:rsidRDefault="00F92F20" w:rsidP="00FC3A42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1120" w14:textId="77777777" w:rsidR="00F92F20" w:rsidRDefault="00F92F20" w:rsidP="00FC3A42">
            <w:pPr>
              <w:pStyle w:val="TAL"/>
            </w:pPr>
            <w:proofErr w:type="gramStart"/>
            <w:r>
              <w:rPr>
                <w:rFonts w:hint="eastAsia"/>
              </w:rPr>
              <w:t>a</w:t>
            </w:r>
            <w:r>
              <w:t>rray(</w:t>
            </w:r>
            <w:proofErr w:type="spellStart"/>
            <w:proofErr w:type="gramEnd"/>
            <w:r>
              <w:t>Dnn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E1AD" w14:textId="77777777" w:rsidR="00F92F20" w:rsidRDefault="00F92F20" w:rsidP="00FC3A42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6CC" w14:textId="77777777" w:rsidR="00F92F20" w:rsidRDefault="00F92F20" w:rsidP="00FC3A42">
            <w:pPr>
              <w:pStyle w:val="TAL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5EDA" w14:textId="77777777" w:rsidR="00F92F20" w:rsidRDefault="00F92F20" w:rsidP="00FC3A42">
            <w:pPr>
              <w:pStyle w:val="TAL"/>
            </w:pPr>
            <w:r>
              <w:t>Identification(s) of DNN to which the subscription applies. Each DNN is a full DNN with both the Network Identifier and Operator Identifier, or a DNN with the Network Identifier only.</w:t>
            </w:r>
          </w:p>
          <w:p w14:paraId="33BDBCDE" w14:textId="77777777" w:rsidR="00F92F20" w:rsidRDefault="00F92F20" w:rsidP="00FC3A42">
            <w:pPr>
              <w:pStyle w:val="TAL"/>
            </w:pPr>
            <w:r>
              <w:t xml:space="preserve">The absence of </w:t>
            </w:r>
            <w:proofErr w:type="spellStart"/>
            <w:r>
              <w:t>dnns</w:t>
            </w:r>
            <w:proofErr w:type="spellEnd"/>
            <w:r>
              <w:t xml:space="preserve"> means subscription to all DNNs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6B2A" w14:textId="77777777" w:rsidR="00F92F20" w:rsidRDefault="00F92F20" w:rsidP="00FC3A42">
            <w:pPr>
              <w:pStyle w:val="TAL"/>
            </w:pPr>
            <w:proofErr w:type="spellStart"/>
            <w:r>
              <w:t>ServiceExperience</w:t>
            </w:r>
            <w:proofErr w:type="spellEnd"/>
            <w:r>
              <w:t xml:space="preserve">, </w:t>
            </w:r>
            <w:proofErr w:type="spellStart"/>
            <w:r>
              <w:t>AbnormalBehaviour</w:t>
            </w:r>
            <w:proofErr w:type="spellEnd"/>
          </w:p>
          <w:p w14:paraId="4B32EDEB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F92F20" w14:paraId="5542FEE5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C9DF" w14:textId="77777777" w:rsidR="00F92F20" w:rsidRDefault="00F92F20" w:rsidP="00FC3A42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1C24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Dnai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90C1" w14:textId="77777777" w:rsidR="00F92F20" w:rsidRDefault="00F92F20" w:rsidP="00FC3A42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29BC" w14:textId="77777777" w:rsidR="00F92F20" w:rsidRDefault="00F92F20" w:rsidP="00FC3A4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E12C" w14:textId="77777777" w:rsidR="00F92F20" w:rsidRDefault="00F92F20" w:rsidP="00FC3A42">
            <w:pPr>
              <w:pStyle w:val="TAL"/>
            </w:pPr>
            <w:r>
              <w:t>Identification(s) of user plane access to DN(s) which the subscription applies.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2097" w14:textId="77777777" w:rsidR="00F92F20" w:rsidRDefault="00F92F20" w:rsidP="00FC3A42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F92F20" w14:paraId="20F6BF7A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8052" w14:textId="77777777" w:rsidR="00F92F20" w:rsidRDefault="00F92F20" w:rsidP="00FC3A42">
            <w:pPr>
              <w:pStyle w:val="TAL"/>
            </w:pPr>
            <w:r>
              <w:t>e</w:t>
            </w:r>
            <w:r>
              <w:rPr>
                <w:rFonts w:hint="eastAsia"/>
              </w:rPr>
              <w:t>vent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7732" w14:textId="77777777" w:rsidR="00F92F20" w:rsidRDefault="00F92F20" w:rsidP="00FC3A42">
            <w:pPr>
              <w:pStyle w:val="TAL"/>
            </w:pPr>
            <w:proofErr w:type="spellStart"/>
            <w:r>
              <w:rPr>
                <w:rFonts w:hint="eastAsia"/>
              </w:rPr>
              <w:t>NwdafEvent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95D9" w14:textId="77777777" w:rsidR="00F92F20" w:rsidRDefault="00F92F20" w:rsidP="00FC3A42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9A20" w14:textId="77777777" w:rsidR="00F92F20" w:rsidRDefault="00F92F20" w:rsidP="00FC3A42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6D80" w14:textId="77777777" w:rsidR="00F92F20" w:rsidRDefault="00F92F20" w:rsidP="00FC3A42">
            <w:pPr>
              <w:pStyle w:val="TAL"/>
            </w:pPr>
            <w:r>
              <w:t>Event that is subscribed.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CA53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</w:p>
        </w:tc>
      </w:tr>
      <w:tr w:rsidR="00F92F20" w14:paraId="162B4B54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5F52" w14:textId="77777777" w:rsidR="00F92F20" w:rsidRDefault="00F92F20" w:rsidP="00FC3A42">
            <w:pPr>
              <w:pStyle w:val="TAL"/>
            </w:pPr>
            <w:proofErr w:type="spellStart"/>
            <w:r>
              <w:t>extraReportReq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A8E1" w14:textId="77777777" w:rsidR="00F92F20" w:rsidRDefault="00F92F20" w:rsidP="00FC3A42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7C48" w14:textId="77777777" w:rsidR="00F92F20" w:rsidRDefault="00F92F20" w:rsidP="00FC3A4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A701" w14:textId="77777777" w:rsidR="00F92F20" w:rsidRDefault="00F92F20" w:rsidP="00FC3A4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AAD3" w14:textId="77777777" w:rsidR="00F92F20" w:rsidRDefault="00F92F20" w:rsidP="00FC3A42">
            <w:pPr>
              <w:pStyle w:val="TAL"/>
            </w:pPr>
            <w:r>
              <w:rPr>
                <w:rFonts w:cs="Arial"/>
                <w:szCs w:val="18"/>
              </w:rPr>
              <w:t>The extra event reporting requirement information.</w:t>
            </w:r>
            <w:r>
              <w:t xml:space="preserve">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5C36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</w:p>
        </w:tc>
      </w:tr>
      <w:tr w:rsidR="00F92F20" w14:paraId="10047B9E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827A" w14:textId="77777777" w:rsidR="00F92F20" w:rsidRDefault="00F92F20" w:rsidP="00FC3A42">
            <w:pPr>
              <w:pStyle w:val="TAL"/>
            </w:pPr>
            <w:proofErr w:type="spellStart"/>
            <w:r>
              <w:t>loadLevelThreshold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3533" w14:textId="77777777" w:rsidR="00F92F20" w:rsidRDefault="00F92F20" w:rsidP="00FC3A42">
            <w:pPr>
              <w:pStyle w:val="TAL"/>
            </w:pPr>
            <w:r>
              <w:t>integer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A5D2" w14:textId="77777777" w:rsidR="00F92F20" w:rsidRDefault="00F92F20" w:rsidP="00FC3A42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16EC" w14:textId="77777777" w:rsidR="00F92F20" w:rsidRDefault="00F92F20" w:rsidP="00FC3A42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26F7" w14:textId="77777777" w:rsidR="00F92F20" w:rsidRDefault="00F92F20" w:rsidP="00FC3A42">
            <w:pPr>
              <w:pStyle w:val="TAL"/>
            </w:pPr>
            <w:r>
              <w:t xml:space="preserve">Indicates that the NWDAF shall report the corresponding network slice load level to the NF service consumer where the load level of the network slice instance identified by </w:t>
            </w:r>
            <w:proofErr w:type="spellStart"/>
            <w:r>
              <w:t>snssais</w:t>
            </w:r>
            <w:proofErr w:type="spellEnd"/>
            <w:r>
              <w:t xml:space="preserve"> is reached. (NOTE 4)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934C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</w:p>
        </w:tc>
      </w:tr>
      <w:tr w:rsidR="00F92F20" w14:paraId="43D44107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07F0" w14:textId="77777777" w:rsidR="00F92F20" w:rsidRDefault="00F92F20" w:rsidP="00FC3A42">
            <w:pPr>
              <w:pStyle w:val="TAL"/>
            </w:pPr>
            <w:proofErr w:type="spellStart"/>
            <w:r>
              <w:t>matchingDir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3AC3" w14:textId="77777777" w:rsidR="00F92F20" w:rsidRDefault="00F92F20" w:rsidP="00FC3A42">
            <w:pPr>
              <w:pStyle w:val="TAL"/>
            </w:pPr>
            <w:proofErr w:type="spellStart"/>
            <w:r>
              <w:t>MatchingDirection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03A3" w14:textId="77777777" w:rsidR="00F92F20" w:rsidRDefault="00F92F20" w:rsidP="00FC3A42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51EA" w14:textId="77777777" w:rsidR="00F92F20" w:rsidRDefault="00F92F20" w:rsidP="00FC3A42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65B5" w14:textId="77777777" w:rsidR="00F92F20" w:rsidRDefault="00F92F20" w:rsidP="00FC3A42">
            <w:pPr>
              <w:pStyle w:val="TAL"/>
            </w:pPr>
            <w:r>
              <w:t>A matching direction may be provided alongside a threshold. If omitted, the default value is CROSSED.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B995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t>NetworkPerformance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F92F20" w14:paraId="098E3C2A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705A" w14:textId="77777777" w:rsidR="00F92F20" w:rsidRDefault="00F92F20" w:rsidP="00FC3A42">
            <w:pPr>
              <w:pStyle w:val="TAL"/>
            </w:pPr>
            <w:proofErr w:type="spellStart"/>
            <w:r>
              <w:t>nfLoadLvlThds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0495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CACD" w14:textId="77777777" w:rsidR="00F92F20" w:rsidRDefault="00F92F20" w:rsidP="00FC3A42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1249" w14:textId="77777777" w:rsidR="00F92F20" w:rsidRDefault="00F92F20" w:rsidP="00FC3A42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3F14" w14:textId="77777777" w:rsidR="00F92F20" w:rsidRDefault="00F92F20" w:rsidP="00FC3A42">
            <w:pPr>
              <w:pStyle w:val="TAL"/>
            </w:pPr>
            <w:r>
              <w:t xml:space="preserve">Shall be supplied in order to start reporting when an average load level is </w:t>
            </w:r>
            <w:proofErr w:type="gramStart"/>
            <w:r>
              <w:t>reached.(</w:t>
            </w:r>
            <w:proofErr w:type="gramEnd"/>
            <w:r>
              <w:rPr>
                <w:rFonts w:cs="Arial"/>
                <w:szCs w:val="18"/>
              </w:rPr>
              <w:t>NOTE 4)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C3D3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F92F20" w14:paraId="32606AC0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C7D0" w14:textId="77777777" w:rsidR="00F92F20" w:rsidRDefault="00F92F20" w:rsidP="00FC3A42">
            <w:pPr>
              <w:pStyle w:val="TAL"/>
            </w:pPr>
            <w:proofErr w:type="spellStart"/>
            <w:r>
              <w:t>networkArea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4504" w14:textId="77777777" w:rsidR="00F92F20" w:rsidRDefault="00F92F20" w:rsidP="00FC3A42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64BF" w14:textId="77777777" w:rsidR="00F92F20" w:rsidRDefault="00F92F20" w:rsidP="00FC3A42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D95E" w14:textId="77777777" w:rsidR="00F92F20" w:rsidRDefault="00F92F20" w:rsidP="00FC3A42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A6CB" w14:textId="77777777" w:rsidR="00F92F20" w:rsidRDefault="00F92F20" w:rsidP="00FC3A42">
            <w:pPr>
              <w:pStyle w:val="TAL"/>
            </w:pPr>
            <w:r>
              <w:t xml:space="preserve">Identification of network area to which the subscription applies. </w:t>
            </w:r>
          </w:p>
          <w:p w14:paraId="64DB83B3" w14:textId="77777777" w:rsidR="00F92F20" w:rsidRDefault="00F92F20" w:rsidP="00FC3A42">
            <w:pPr>
              <w:pStyle w:val="TAL"/>
              <w:rPr>
                <w:rFonts w:eastAsia="Batang"/>
              </w:rPr>
            </w:pPr>
            <w:r>
              <w:t xml:space="preserve">The absence of </w:t>
            </w:r>
            <w:proofErr w:type="spellStart"/>
            <w:r>
              <w:t>networkArea</w:t>
            </w:r>
            <w:proofErr w:type="spellEnd"/>
            <w:del w:id="67" w:author="Maria Liang v1" w:date="2020-08-23T17:43:00Z">
              <w:r w:rsidDel="00BC5424">
                <w:delText>s</w:delText>
              </w:r>
            </w:del>
            <w:r>
              <w:t xml:space="preserve"> means subscription to all network areas. (NOTE 8)</w:t>
            </w:r>
          </w:p>
          <w:p w14:paraId="54585CF7" w14:textId="77777777" w:rsidR="00F92F20" w:rsidRDefault="00F92F20" w:rsidP="00FC3A42">
            <w:pPr>
              <w:pStyle w:val="TAL"/>
              <w:rPr>
                <w:rFonts w:eastAsia="Batang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61FF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rPr>
                <w:rFonts w:eastAsia="Batang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00034D8E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19C2F2DE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  <w:p w14:paraId="66EBDD8E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019F6D04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5C25D4C5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F92F20" w14:paraId="653E870D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1D3E" w14:textId="77777777" w:rsidR="00F92F20" w:rsidRDefault="00F92F20" w:rsidP="00FC3A42">
            <w:pPr>
              <w:pStyle w:val="TAL"/>
            </w:pPr>
            <w:proofErr w:type="spellStart"/>
            <w:r>
              <w:t>nfInstanceIds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B706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NfInstanceId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69C7" w14:textId="77777777" w:rsidR="00F92F20" w:rsidRDefault="00F92F20" w:rsidP="00FC3A42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AFDD" w14:textId="77777777" w:rsidR="00F92F20" w:rsidRDefault="00F92F20" w:rsidP="00FC3A4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9071" w14:textId="77777777" w:rsidR="00F92F20" w:rsidRDefault="00F92F20" w:rsidP="00FC3A42">
            <w:pPr>
              <w:pStyle w:val="TAL"/>
              <w:rPr>
                <w:rFonts w:eastAsia="Batang"/>
              </w:rPr>
            </w:pPr>
            <w:r>
              <w:t>Identification(s) of NF instances.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3344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F92F20" w14:paraId="72E97192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E546" w14:textId="77777777" w:rsidR="00F92F20" w:rsidRDefault="00F92F20" w:rsidP="00FC3A42">
            <w:pPr>
              <w:pStyle w:val="TAL"/>
            </w:pPr>
            <w:proofErr w:type="spellStart"/>
            <w:r>
              <w:t>nfSetIds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8952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NfSetId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CEED" w14:textId="77777777" w:rsidR="00F92F20" w:rsidRDefault="00F92F20" w:rsidP="00FC3A42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4685" w14:textId="77777777" w:rsidR="00F92F20" w:rsidRDefault="00F92F20" w:rsidP="00FC3A4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FCA" w14:textId="77777777" w:rsidR="00F92F20" w:rsidRDefault="00F92F20" w:rsidP="00FC3A42">
            <w:pPr>
              <w:pStyle w:val="TAL"/>
              <w:rPr>
                <w:rFonts w:eastAsia="Batang"/>
              </w:rPr>
            </w:pPr>
            <w:r>
              <w:t>Identification(s) of NF instance sets.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1931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F92F20" w14:paraId="61BC02FF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E927" w14:textId="77777777" w:rsidR="00F92F20" w:rsidRDefault="00F92F20" w:rsidP="00FC3A42">
            <w:pPr>
              <w:pStyle w:val="TAL"/>
            </w:pPr>
            <w:proofErr w:type="spellStart"/>
            <w:r>
              <w:t>nfTypes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1B11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NFType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20DD" w14:textId="77777777" w:rsidR="00F92F20" w:rsidRDefault="00F92F20" w:rsidP="00FC3A42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7A6A" w14:textId="77777777" w:rsidR="00F92F20" w:rsidRDefault="00F92F20" w:rsidP="00FC3A4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EA92" w14:textId="77777777" w:rsidR="00F92F20" w:rsidRDefault="00F92F20" w:rsidP="00FC3A42">
            <w:pPr>
              <w:pStyle w:val="TAL"/>
              <w:rPr>
                <w:rFonts w:eastAsia="Batang"/>
              </w:rPr>
            </w:pPr>
            <w:r>
              <w:t>Identification(s) of NF types.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ABC1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F92F20" w14:paraId="7B8F1F95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E275" w14:textId="77777777" w:rsidR="00F92F20" w:rsidRDefault="00F92F20" w:rsidP="00FC3A42">
            <w:pPr>
              <w:pStyle w:val="TAL"/>
            </w:pPr>
            <w:proofErr w:type="spellStart"/>
            <w:r>
              <w:t>notificationMethod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529C" w14:textId="77777777" w:rsidR="00F92F20" w:rsidRDefault="00F92F20" w:rsidP="00FC3A42">
            <w:pPr>
              <w:pStyle w:val="TAL"/>
            </w:pPr>
            <w:proofErr w:type="spellStart"/>
            <w:r>
              <w:t>NotificationMethod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F5AD" w14:textId="77777777" w:rsidR="00F92F20" w:rsidRDefault="00F92F20" w:rsidP="00FC3A42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C0DE" w14:textId="77777777" w:rsidR="00F92F20" w:rsidRDefault="00F92F20" w:rsidP="00FC3A42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E861" w14:textId="77777777" w:rsidR="00F92F20" w:rsidRDefault="00F92F20" w:rsidP="00FC3A42">
            <w:pPr>
              <w:pStyle w:val="TAL"/>
            </w:pPr>
            <w:r>
              <w:rPr>
                <w:rFonts w:eastAsia="Batang" w:hint="eastAsia"/>
              </w:rPr>
              <w:t>Indicate the notification method.</w:t>
            </w:r>
            <w:r>
              <w:rPr>
                <w:rFonts w:eastAsia="Batang"/>
              </w:rPr>
              <w:t xml:space="preserve"> </w:t>
            </w:r>
            <w:r>
              <w:rPr>
                <w:rFonts w:eastAsia="Batang" w:hint="eastAsia"/>
              </w:rPr>
              <w:t>(</w:t>
            </w:r>
            <w:r>
              <w:rPr>
                <w:rFonts w:eastAsia="Batang"/>
              </w:rPr>
              <w:t>NOTE</w:t>
            </w:r>
            <w:r>
              <w:t> </w:t>
            </w:r>
            <w:r>
              <w:rPr>
                <w:rFonts w:eastAsia="Batang"/>
              </w:rPr>
              <w:t>2)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A204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</w:p>
        </w:tc>
      </w:tr>
      <w:tr w:rsidR="00F92F20" w14:paraId="29F630EE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96CF" w14:textId="77777777" w:rsidR="00F92F20" w:rsidRDefault="00F92F20" w:rsidP="00FC3A42">
            <w:pPr>
              <w:pStyle w:val="TAL"/>
            </w:pPr>
            <w:proofErr w:type="spellStart"/>
            <w:r>
              <w:t>nsiIdInfos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4A76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NsiIdInfo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3A61" w14:textId="77777777" w:rsidR="00F92F20" w:rsidRDefault="00F92F20" w:rsidP="00FC3A42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66D8" w14:textId="77777777" w:rsidR="00F92F20" w:rsidRDefault="00F92F20" w:rsidP="00FC3A4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2A83" w14:textId="77777777" w:rsidR="00F92F20" w:rsidRDefault="00F92F20" w:rsidP="00FC3A42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Each element identifies the S-NSSAI and the optionally associated network slice instance(s).</w:t>
            </w:r>
          </w:p>
          <w:p w14:paraId="5023A65A" w14:textId="77777777" w:rsidR="00F92F20" w:rsidRDefault="00F92F20" w:rsidP="00FC3A42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May be included when subscribed event is "</w:t>
            </w:r>
            <w:r>
              <w:rPr>
                <w:lang w:eastAsia="zh-CN"/>
              </w:rPr>
              <w:t>NSI_LOAD_LEVEL</w:t>
            </w:r>
            <w:r>
              <w:rPr>
                <w:rFonts w:eastAsia="Batang"/>
              </w:rPr>
              <w:t xml:space="preserve">" or </w:t>
            </w:r>
          </w:p>
          <w:p w14:paraId="02B19E78" w14:textId="77777777" w:rsidR="00F92F20" w:rsidRDefault="00F92F20" w:rsidP="00FC3A42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"</w:t>
            </w:r>
            <w:r>
              <w:t>SERVICE_EXPERIENCE</w:t>
            </w:r>
            <w:r>
              <w:rPr>
                <w:rFonts w:eastAsia="Batang"/>
              </w:rPr>
              <w:t>".</w:t>
            </w:r>
          </w:p>
          <w:p w14:paraId="731917EA" w14:textId="77777777" w:rsidR="00F92F20" w:rsidRDefault="00F92F20" w:rsidP="00FC3A42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(NOTE 1)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604D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F92F20" w14:paraId="664D0562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F4D3" w14:textId="77777777" w:rsidR="00F92F20" w:rsidRDefault="00F92F20" w:rsidP="00FC3A42">
            <w:pPr>
              <w:pStyle w:val="TAL"/>
            </w:pPr>
            <w:proofErr w:type="spellStart"/>
            <w:r>
              <w:t>nsiLevelThrds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1EBE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Uinteger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1B90" w14:textId="77777777" w:rsidR="00F92F20" w:rsidRDefault="00F92F20" w:rsidP="00FC3A4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5A86" w14:textId="77777777" w:rsidR="00F92F20" w:rsidRDefault="00F92F20" w:rsidP="00FC3A42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A038" w14:textId="77777777" w:rsidR="00F92F20" w:rsidRDefault="00F92F20" w:rsidP="00FC3A42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Identifies the load threshold for each S-NSSAI or S-NSSAI and the optionally associated network slice instance identified by the </w:t>
            </w:r>
            <w:r>
              <w:rPr>
                <w:rFonts w:eastAsia="Batang"/>
              </w:rPr>
              <w:t>"</w:t>
            </w:r>
            <w:proofErr w:type="spellStart"/>
            <w:r>
              <w:t>nsiIds</w:t>
            </w:r>
            <w:proofErr w:type="spellEnd"/>
            <w:r>
              <w:rPr>
                <w:rFonts w:eastAsia="Batang"/>
              </w:rPr>
              <w:t>"</w:t>
            </w:r>
            <w:r>
              <w:rPr>
                <w:rFonts w:eastAsia="DengXian"/>
                <w:lang w:eastAsia="zh-CN"/>
              </w:rPr>
              <w:t xml:space="preserve"> attribute within the </w:t>
            </w:r>
            <w:r>
              <w:rPr>
                <w:rFonts w:eastAsia="Batang"/>
              </w:rPr>
              <w:t>"</w:t>
            </w:r>
            <w:proofErr w:type="spellStart"/>
            <w:r>
              <w:t>nsiIdInfos</w:t>
            </w:r>
            <w:proofErr w:type="spellEnd"/>
            <w:r>
              <w:rPr>
                <w:rFonts w:eastAsia="Batang"/>
              </w:rPr>
              <w:t>"</w:t>
            </w:r>
            <w:r>
              <w:rPr>
                <w:rFonts w:eastAsia="DengXian"/>
                <w:lang w:eastAsia="zh-CN"/>
              </w:rPr>
              <w:t xml:space="preserve"> attribute. </w:t>
            </w:r>
          </w:p>
          <w:p w14:paraId="2E9E6082" w14:textId="77777777" w:rsidR="00F92F20" w:rsidRDefault="00F92F20" w:rsidP="00FC3A42">
            <w:pPr>
              <w:pStyle w:val="TAL"/>
              <w:rPr>
                <w:rFonts w:eastAsia="Batang"/>
              </w:rPr>
            </w:pPr>
            <w:r>
              <w:rPr>
                <w:rFonts w:eastAsia="DengXian"/>
                <w:lang w:eastAsia="zh-CN"/>
              </w:rPr>
              <w:t>(NOTE</w:t>
            </w:r>
            <w:r>
              <w:rPr>
                <w:rFonts w:eastAsia="DengXian"/>
                <w:lang w:val="en-US" w:eastAsia="zh-CN"/>
              </w:rPr>
              <w:t> 4</w:t>
            </w:r>
            <w:r>
              <w:rPr>
                <w:rFonts w:eastAsia="DengXian"/>
                <w:lang w:eastAsia="zh-CN"/>
              </w:rPr>
              <w:t>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1EBE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F92F20" w14:paraId="7A8D4C90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80CE" w14:textId="77777777" w:rsidR="00F92F20" w:rsidRDefault="00F92F20" w:rsidP="00FC3A42">
            <w:pPr>
              <w:pStyle w:val="TAL"/>
            </w:pPr>
            <w:proofErr w:type="spellStart"/>
            <w:r>
              <w:t>qosRequ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3081" w14:textId="77777777" w:rsidR="00F92F20" w:rsidRDefault="00F92F20" w:rsidP="00FC3A42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C49F" w14:textId="77777777" w:rsidR="00F92F20" w:rsidRDefault="00F92F20" w:rsidP="00FC3A42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AFB3" w14:textId="77777777" w:rsidR="00F92F20" w:rsidRDefault="00F92F20" w:rsidP="00FC3A42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38C0" w14:textId="77777777" w:rsidR="00F92F20" w:rsidRDefault="00F92F20" w:rsidP="00FC3A42">
            <w:pPr>
              <w:pStyle w:val="TAL"/>
            </w:pPr>
            <w:r>
              <w:rPr>
                <w:rFonts w:eastAsia="Batang"/>
              </w:rPr>
              <w:t xml:space="preserve">Indicates the QoS requirements. It shall be included when subscribed event is </w:t>
            </w:r>
            <w:r>
              <w:t>"QOS_SUSTAINABILITY".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E59C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F92F20" w14:paraId="7853B5D0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27AD" w14:textId="77777777" w:rsidR="00F92F20" w:rsidRDefault="00F92F20" w:rsidP="00FC3A42">
            <w:pPr>
              <w:pStyle w:val="TAL"/>
            </w:pPr>
            <w:proofErr w:type="spellStart"/>
            <w:r>
              <w:lastRenderedPageBreak/>
              <w:t>qosFlowRetThds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D8F6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294A" w14:textId="77777777" w:rsidR="00F92F20" w:rsidRDefault="00F92F20" w:rsidP="00FC3A42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C024" w14:textId="77777777" w:rsidR="00F92F20" w:rsidRDefault="00F92F20" w:rsidP="00FC3A42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1120" w14:textId="77777777" w:rsidR="00F92F20" w:rsidRDefault="00F92F20" w:rsidP="00FC3A42">
            <w:pPr>
              <w:pStyle w:val="TAL"/>
            </w:pPr>
            <w:r>
              <w:rPr>
                <w:rFonts w:eastAsia="Batang"/>
              </w:rPr>
              <w:t xml:space="preserve">Represents the QoS flow retainability </w:t>
            </w:r>
            <w:proofErr w:type="spellStart"/>
            <w:proofErr w:type="gramStart"/>
            <w:r>
              <w:rPr>
                <w:rFonts w:eastAsia="Batang"/>
              </w:rPr>
              <w:t>thresholds.Shall</w:t>
            </w:r>
            <w:proofErr w:type="spellEnd"/>
            <w:proofErr w:type="gramEnd"/>
            <w:r>
              <w:rPr>
                <w:rFonts w:eastAsia="Batang"/>
              </w:rPr>
              <w:t xml:space="preserve"> be supplied for the 5QI ("5qi"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>") or resource type ("</w:t>
            </w:r>
            <w:proofErr w:type="spellStart"/>
            <w:r>
              <w:rPr>
                <w:rFonts w:eastAsia="Batang"/>
              </w:rPr>
              <w:t>resType</w:t>
            </w:r>
            <w:proofErr w:type="spellEnd"/>
            <w:r>
              <w:rPr>
                <w:rFonts w:eastAsia="Batang"/>
              </w:rPr>
              <w:t>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>") of GBR resource type. (NOTE 4)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CF9E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F92F20" w14:paraId="3FB72705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EF76" w14:textId="77777777" w:rsidR="00F92F20" w:rsidRDefault="00F92F20" w:rsidP="00FC3A42">
            <w:pPr>
              <w:pStyle w:val="TAL"/>
            </w:pPr>
            <w:proofErr w:type="spellStart"/>
            <w:r>
              <w:t>ranUeThrouThds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684B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BitRate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EAB3" w14:textId="77777777" w:rsidR="00F92F20" w:rsidRDefault="00F92F20" w:rsidP="00FC3A42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AC9F" w14:textId="77777777" w:rsidR="00F92F20" w:rsidRDefault="00F92F20" w:rsidP="00FC3A42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1034" w14:textId="77777777" w:rsidR="00F92F20" w:rsidRDefault="00F92F20" w:rsidP="00FC3A42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Represents the RAN UE throughput thresholds.</w:t>
            </w:r>
          </w:p>
          <w:p w14:paraId="79DB5675" w14:textId="77777777" w:rsidR="00F92F20" w:rsidRDefault="00F92F20" w:rsidP="00FC3A42">
            <w:pPr>
              <w:pStyle w:val="TAL"/>
            </w:pPr>
            <w:r>
              <w:rPr>
                <w:rFonts w:eastAsia="Batang"/>
              </w:rPr>
              <w:t>Shall be supplied for the 5QI ("5qi"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>") or resource type ("</w:t>
            </w:r>
            <w:proofErr w:type="spellStart"/>
            <w:r>
              <w:rPr>
                <w:rFonts w:eastAsia="Batang"/>
              </w:rPr>
              <w:t>resType</w:t>
            </w:r>
            <w:proofErr w:type="spellEnd"/>
            <w:r>
              <w:rPr>
                <w:rFonts w:eastAsia="Batang"/>
              </w:rPr>
              <w:t>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 xml:space="preserve">") of non-GBR resource </w:t>
            </w:r>
            <w:proofErr w:type="gramStart"/>
            <w:r>
              <w:rPr>
                <w:rFonts w:eastAsia="Batang"/>
              </w:rPr>
              <w:t>type.(</w:t>
            </w:r>
            <w:proofErr w:type="gramEnd"/>
            <w:r>
              <w:rPr>
                <w:rFonts w:eastAsia="Batang"/>
              </w:rPr>
              <w:t>NOTE 4)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AFDA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F92F20" w14:paraId="367574A8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C926" w14:textId="77777777" w:rsidR="00F92F20" w:rsidRDefault="00F92F20" w:rsidP="00FC3A42">
            <w:pPr>
              <w:pStyle w:val="TAL"/>
            </w:pPr>
            <w:proofErr w:type="spellStart"/>
            <w:r>
              <w:t>repetitionPeriod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AAF1" w14:textId="77777777" w:rsidR="00F92F20" w:rsidRDefault="00F92F20" w:rsidP="00FC3A42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CE5E" w14:textId="77777777" w:rsidR="00F92F20" w:rsidRDefault="00F92F20" w:rsidP="00FC3A42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DECA" w14:textId="77777777" w:rsidR="00F92F20" w:rsidRDefault="00F92F20" w:rsidP="00FC3A42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C1C6" w14:textId="77777777" w:rsidR="00F92F20" w:rsidRDefault="00F92F20" w:rsidP="00FC3A42">
            <w:pPr>
              <w:pStyle w:val="TAL"/>
            </w:pPr>
            <w:r>
              <w:t>Shall be supplied for notification Method "PERIODIC" by the "</w:t>
            </w:r>
            <w:proofErr w:type="spellStart"/>
            <w:r>
              <w:t>notificationMethod</w:t>
            </w:r>
            <w:proofErr w:type="spellEnd"/>
            <w:r>
              <w:t>" attribute.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B354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</w:p>
        </w:tc>
      </w:tr>
      <w:tr w:rsidR="00F92F20" w14:paraId="43B3BBA4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3463" w14:textId="77777777" w:rsidR="00F92F20" w:rsidRDefault="00F92F20" w:rsidP="00FC3A42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8E43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Snssai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6114" w14:textId="77777777" w:rsidR="00F92F20" w:rsidRDefault="00F92F20" w:rsidP="00FC3A42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13B6" w14:textId="77777777" w:rsidR="00F92F20" w:rsidRDefault="00F92F20" w:rsidP="00FC3A4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DF9F" w14:textId="77777777" w:rsidR="00F92F20" w:rsidRDefault="00F92F20" w:rsidP="00FC3A42">
            <w:pPr>
              <w:pStyle w:val="TAL"/>
            </w:pPr>
            <w:r>
              <w:t>Identification(s) of network slice to which the subscription applies. (NOTE 1)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9A93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</w:p>
        </w:tc>
      </w:tr>
      <w:tr w:rsidR="00F92F20" w14:paraId="1699BC96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4BEE" w14:textId="77777777" w:rsidR="00F92F20" w:rsidRDefault="00F92F20" w:rsidP="00FC3A42">
            <w:pPr>
              <w:pStyle w:val="TAL"/>
            </w:pPr>
            <w:proofErr w:type="spellStart"/>
            <w:r>
              <w:t>tgtUe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E2FE" w14:textId="77777777" w:rsidR="00F92F20" w:rsidRDefault="00F92F20" w:rsidP="00FC3A42">
            <w:pPr>
              <w:pStyle w:val="TAL"/>
            </w:pPr>
            <w:proofErr w:type="spellStart"/>
            <w:r>
              <w:t>TargetUeInformation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1BF1" w14:textId="77777777" w:rsidR="00F92F20" w:rsidRDefault="00F92F20" w:rsidP="00FC3A4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B514" w14:textId="77777777" w:rsidR="00F92F20" w:rsidRDefault="00F92F20" w:rsidP="00FC3A4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B9E0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target UE information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98B9" w14:textId="77777777" w:rsidR="00F92F20" w:rsidRDefault="00F92F20" w:rsidP="00FC3A42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(NOTE 3)</w:t>
            </w:r>
          </w:p>
        </w:tc>
      </w:tr>
      <w:tr w:rsidR="00F92F20" w14:paraId="05680B1B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95FE" w14:textId="77777777" w:rsidR="00F92F20" w:rsidRDefault="00F92F20" w:rsidP="00FC3A42">
            <w:pPr>
              <w:pStyle w:val="TAL"/>
            </w:pPr>
            <w:proofErr w:type="spellStart"/>
            <w:r>
              <w:t>congThresholds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0066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1BB3" w14:textId="77777777" w:rsidR="00F92F20" w:rsidRDefault="00F92F20" w:rsidP="00FC3A4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8946" w14:textId="77777777" w:rsidR="00F92F20" w:rsidRDefault="00F92F20" w:rsidP="00FC3A4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4E2C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congestion threshold levels. (NOTE 4)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BEAF" w14:textId="77777777" w:rsidR="00F92F20" w:rsidRDefault="00F92F20" w:rsidP="00FC3A42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UserDataCongestion</w:t>
            </w:r>
            <w:proofErr w:type="spellEnd"/>
          </w:p>
        </w:tc>
      </w:tr>
      <w:tr w:rsidR="00F92F20" w14:paraId="199FF4F1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C1E3" w14:textId="77777777" w:rsidR="00F92F20" w:rsidRDefault="00F92F20" w:rsidP="00FC3A42">
            <w:pPr>
              <w:pStyle w:val="TAL"/>
            </w:pPr>
            <w:proofErr w:type="spellStart"/>
            <w:r>
              <w:t>nwPerfRequs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C1FC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B3F1" w14:textId="77777777" w:rsidR="00F92F20" w:rsidRDefault="00F92F20" w:rsidP="00FC3A4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04C2" w14:textId="77777777" w:rsidR="00F92F20" w:rsidRDefault="00F92F20" w:rsidP="00FC3A4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6901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subscribed </w:t>
            </w:r>
            <w:proofErr w:type="spellStart"/>
            <w:r>
              <w:t>eventis</w:t>
            </w:r>
            <w:proofErr w:type="spellEnd"/>
            <w:r>
              <w:t xml:space="preserve"> "NETWORK_PERFORMANCE".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4619" w14:textId="77777777" w:rsidR="00F92F20" w:rsidRDefault="00F92F20" w:rsidP="00FC3A42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F92F20" w14:paraId="39817539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7C72" w14:textId="77777777" w:rsidR="00F92F20" w:rsidRDefault="00F92F20" w:rsidP="00FC3A42">
            <w:pPr>
              <w:pStyle w:val="TAL"/>
            </w:pPr>
            <w:proofErr w:type="spellStart"/>
            <w:r>
              <w:t>bwRequs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F268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BwRequirement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8D8D" w14:textId="77777777" w:rsidR="00F92F20" w:rsidRDefault="00F92F20" w:rsidP="00FC3A4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00D0" w14:textId="77777777" w:rsidR="00F92F20" w:rsidRDefault="00F92F20" w:rsidP="00FC3A4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F3F1" w14:textId="77777777" w:rsidR="00F92F20" w:rsidRDefault="00F92F20" w:rsidP="00FC3A42">
            <w:pPr>
              <w:pStyle w:val="TAL"/>
            </w:pPr>
            <w:r>
              <w:t>Represents the bandwidth requirement for each application.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5038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F92F20" w14:paraId="26C10465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CF5E" w14:textId="77777777" w:rsidR="00F92F20" w:rsidRDefault="00F92F20" w:rsidP="00FC3A42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23D0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gramEnd"/>
            <w:r>
              <w:t>Exception)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B429" w14:textId="77777777" w:rsidR="00F92F20" w:rsidRDefault="00F92F20" w:rsidP="00FC3A4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5B50" w14:textId="77777777" w:rsidR="00F92F20" w:rsidRDefault="00F92F20" w:rsidP="00FC3A42">
            <w:pPr>
              <w:pStyle w:val="TAL"/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04C5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  <w:r>
              <w:t xml:space="preserve"> </w:t>
            </w:r>
            <w:r>
              <w:rPr>
                <w:rFonts w:cs="Arial"/>
                <w:szCs w:val="18"/>
              </w:rPr>
              <w:t>May only be present when subscribed event is "ABNORMAL_BEHAVIOUR".</w:t>
            </w:r>
          </w:p>
          <w:p w14:paraId="689FEB4E" w14:textId="77777777" w:rsidR="00F92F20" w:rsidRDefault="00F92F20" w:rsidP="00FC3A42">
            <w:pPr>
              <w:pStyle w:val="TAL"/>
            </w:pPr>
            <w:r>
              <w:rPr>
                <w:rFonts w:cs="Arial"/>
                <w:szCs w:val="18"/>
              </w:rPr>
              <w:t>(NOTE 5, NOTE 6)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0559" w14:textId="77777777" w:rsidR="00F92F20" w:rsidRDefault="00F92F20" w:rsidP="00FC3A42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F92F20" w14:paraId="7220B8DA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6118" w14:textId="77777777" w:rsidR="00F92F20" w:rsidRDefault="00F92F20" w:rsidP="00FC3A42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BDB9" w14:textId="77777777" w:rsidR="00F92F20" w:rsidRDefault="00F92F20" w:rsidP="00FC3A42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1A2D" w14:textId="77777777" w:rsidR="00F92F20" w:rsidRDefault="00F92F20" w:rsidP="00FC3A4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247D" w14:textId="77777777" w:rsidR="00F92F20" w:rsidRDefault="00F92F20" w:rsidP="00FC3A4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AECC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216D845B" w14:textId="77777777" w:rsidR="00F92F20" w:rsidRDefault="00F92F20" w:rsidP="00FC3A42">
            <w:pPr>
              <w:pStyle w:val="TAL"/>
            </w:pPr>
            <w:r>
              <w:rPr>
                <w:rFonts w:cs="Arial"/>
                <w:szCs w:val="18"/>
              </w:rPr>
              <w:t xml:space="preserve">It shall not be present if the </w:t>
            </w:r>
            <w:r>
              <w:t>"</w:t>
            </w:r>
            <w:proofErr w:type="spellStart"/>
            <w:r>
              <w:t>excepRequs</w:t>
            </w:r>
            <w:proofErr w:type="spellEnd"/>
            <w:r>
              <w:t>" attribute is provided. (NOTE 6)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4C09" w14:textId="77777777" w:rsidR="00F92F20" w:rsidRDefault="00F92F20" w:rsidP="00FC3A42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F92F20" w14:paraId="27E68A69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7D41" w14:textId="77777777" w:rsidR="00F92F20" w:rsidRDefault="00F92F20" w:rsidP="00FC3A42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07F2" w14:textId="77777777" w:rsidR="00F92F20" w:rsidRDefault="00F92F20" w:rsidP="00FC3A42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A6F4" w14:textId="77777777" w:rsidR="00F92F20" w:rsidRDefault="00F92F20" w:rsidP="00FC3A4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C8E4" w14:textId="77777777" w:rsidR="00F92F20" w:rsidRDefault="00F92F20" w:rsidP="00FC3A4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9C08" w14:textId="77777777" w:rsidR="00F92F20" w:rsidRDefault="00F92F20" w:rsidP="00FC3A42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CA81" w14:textId="77777777" w:rsidR="00F92F20" w:rsidRDefault="00F92F20" w:rsidP="00FC3A42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F92F20" w14:paraId="0C812E87" w14:textId="77777777" w:rsidTr="00FC3A42">
        <w:trPr>
          <w:jc w:val="center"/>
        </w:trPr>
        <w:tc>
          <w:tcPr>
            <w:tcW w:w="103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A5ED" w14:textId="77777777" w:rsidR="00F92F20" w:rsidRDefault="00F92F20" w:rsidP="00FC3A42">
            <w:pPr>
              <w:pStyle w:val="TAN"/>
            </w:pPr>
            <w:r>
              <w:t>NOTE 1:</w:t>
            </w:r>
            <w:r>
              <w:tab/>
              <w:t xml:space="preserve">When subscribed event is "SLICE_LOAD_LEVEL", the identifications of network slices, either information about slice(s) identified by </w:t>
            </w:r>
            <w:proofErr w:type="spellStart"/>
            <w:r>
              <w:t>snssais</w:t>
            </w:r>
            <w:proofErr w:type="spellEnd"/>
            <w:r>
              <w:t xml:space="preserve">, or </w:t>
            </w:r>
            <w:proofErr w:type="spellStart"/>
            <w:r>
              <w:t>anySlice</w:t>
            </w:r>
            <w:proofErr w:type="spellEnd"/>
            <w:r>
              <w:t xml:space="preserve"> set to "TRUE" shall be included. When subscribed event is "QOS_SUSTAINABILITY", "NF_LOAD", "UE_COMM", "ABNORMAL_BEHAVIOUR" or "USER_DATA_CONGESTION", the identifications of network slices </w:t>
            </w:r>
            <w:proofErr w:type="gramStart"/>
            <w:r>
              <w:t>is</w:t>
            </w:r>
            <w:proofErr w:type="gramEnd"/>
            <w:r>
              <w:t xml:space="preserve"> optional. </w:t>
            </w:r>
            <w:r>
              <w:tab/>
              <w:t>When subscribed event is "NSI_LOAD_LEVEL" or "SERVICE_EXPERIENCE", either the "</w:t>
            </w:r>
            <w:proofErr w:type="spellStart"/>
            <w:r>
              <w:t>nsiIdInfos</w:t>
            </w:r>
            <w:proofErr w:type="spellEnd"/>
            <w:r>
              <w:t xml:space="preserve">" attribute or </w:t>
            </w:r>
            <w:proofErr w:type="spellStart"/>
            <w:r>
              <w:t>anySlice</w:t>
            </w:r>
            <w:proofErr w:type="spellEnd"/>
            <w:r>
              <w:t xml:space="preserve"> set to "TRUE" shall be included.</w:t>
            </w:r>
          </w:p>
          <w:p w14:paraId="2DE24F63" w14:textId="77777777" w:rsidR="00F92F20" w:rsidRDefault="00F92F20" w:rsidP="00FC3A42">
            <w:pPr>
              <w:pStyle w:val="TAN"/>
            </w:pPr>
            <w:r>
              <w:t>NOTE 2:</w:t>
            </w:r>
            <w:r>
              <w:tab/>
              <w:t xml:space="preserve">When </w:t>
            </w:r>
            <w:proofErr w:type="spellStart"/>
            <w:r>
              <w:t>notificationMethod</w:t>
            </w:r>
            <w:proofErr w:type="spellEnd"/>
            <w:r>
              <w:t xml:space="preserve"> is not supplied, the default value is "THRESHOLD".</w:t>
            </w:r>
          </w:p>
          <w:p w14:paraId="5E0C5E15" w14:textId="77777777" w:rsidR="00F92F20" w:rsidRDefault="00F92F20" w:rsidP="00FC3A42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>Applicability is further described in the corresponding data type.</w:t>
            </w:r>
            <w:r>
              <w:t xml:space="preserve"> </w:t>
            </w:r>
          </w:p>
          <w:p w14:paraId="1B8232A8" w14:textId="77777777" w:rsidR="00F92F20" w:rsidRDefault="00F92F20" w:rsidP="00FC3A42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</w:t>
            </w:r>
            <w:r>
              <w:rPr>
                <w:rFonts w:cs="Arial" w:hint="eastAsia"/>
                <w:szCs w:val="18"/>
                <w:lang w:eastAsia="zh-CN"/>
              </w:rPr>
              <w:t>4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 </w:t>
            </w:r>
            <w:r>
              <w:rPr>
                <w:rFonts w:cs="Arial"/>
                <w:szCs w:val="18"/>
              </w:rPr>
              <w:t>This property shall be provided if the "</w:t>
            </w:r>
            <w:proofErr w:type="spellStart"/>
            <w:r>
              <w:rPr>
                <w:rFonts w:cs="Arial"/>
                <w:szCs w:val="18"/>
              </w:rPr>
              <w:t>notifMethod</w:t>
            </w:r>
            <w:proofErr w:type="spellEnd"/>
            <w:r>
              <w:rPr>
                <w:rFonts w:cs="Arial"/>
                <w:szCs w:val="18"/>
              </w:rPr>
              <w:t>" in "</w:t>
            </w:r>
            <w:proofErr w:type="spellStart"/>
            <w:r>
              <w:rPr>
                <w:rFonts w:cs="Arial"/>
                <w:szCs w:val="18"/>
              </w:rPr>
              <w:t>evtReq</w:t>
            </w:r>
            <w:proofErr w:type="spellEnd"/>
            <w:r>
              <w:rPr>
                <w:rFonts w:cs="Arial"/>
                <w:szCs w:val="18"/>
              </w:rPr>
              <w:t>" is set to "ON_EVENT_DETECTION" or "</w:t>
            </w:r>
            <w:proofErr w:type="spellStart"/>
            <w:r>
              <w:rPr>
                <w:rFonts w:cs="Arial"/>
                <w:szCs w:val="18"/>
              </w:rPr>
              <w:t>notificationMethod</w:t>
            </w:r>
            <w:proofErr w:type="spellEnd"/>
            <w:r>
              <w:rPr>
                <w:rFonts w:cs="Arial"/>
                <w:szCs w:val="18"/>
              </w:rPr>
              <w:t>" in "</w:t>
            </w:r>
            <w:proofErr w:type="spellStart"/>
            <w:r>
              <w:rPr>
                <w:rFonts w:cs="Arial"/>
                <w:szCs w:val="18"/>
              </w:rPr>
              <w:t>eventSubscriptions</w:t>
            </w:r>
            <w:proofErr w:type="spellEnd"/>
            <w:r>
              <w:rPr>
                <w:rFonts w:cs="Arial"/>
                <w:szCs w:val="18"/>
              </w:rPr>
              <w:t xml:space="preserve">" is set to "THRESHOLD" or omitted. </w:t>
            </w:r>
          </w:p>
          <w:p w14:paraId="6CDE2780" w14:textId="77777777" w:rsidR="00F92F20" w:rsidRDefault="00F92F20" w:rsidP="00FC3A42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 xml:space="preserve">" attribute within </w:t>
            </w:r>
            <w:proofErr w:type="spellStart"/>
            <w:r>
              <w:t>EventSubscription</w:t>
            </w:r>
            <w:proofErr w:type="spellEnd"/>
            <w:r>
              <w:t xml:space="preserve"> data type.</w:t>
            </w:r>
          </w:p>
          <w:p w14:paraId="219E5CDA" w14:textId="77777777" w:rsidR="00F92F20" w:rsidRDefault="00F92F20" w:rsidP="00FC3A42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6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subscribed event is "ABNORMAL_BEHAVIOUR".</w:t>
            </w:r>
          </w:p>
          <w:p w14:paraId="535CDAB4" w14:textId="77777777" w:rsidR="00F92F20" w:rsidRDefault="00F92F20" w:rsidP="00FC3A42">
            <w:pPr>
              <w:pStyle w:val="TAN"/>
            </w:pPr>
            <w:r>
              <w:t>NOTE 7:</w:t>
            </w:r>
            <w:r>
              <w:tab/>
            </w:r>
            <w:r>
              <w:tab/>
              <w:t>This property should be provided if the "</w:t>
            </w:r>
            <w:proofErr w:type="spellStart"/>
            <w:r>
              <w:t>notifMethod</w:t>
            </w:r>
            <w:proofErr w:type="spellEnd"/>
            <w:r>
              <w:t>" in "</w:t>
            </w:r>
            <w:proofErr w:type="spellStart"/>
            <w:r>
              <w:t>evtReq</w:t>
            </w:r>
            <w:proofErr w:type="spellEnd"/>
            <w:r>
              <w:t>" is set to "ON_EVENT_DETECTION" or "</w:t>
            </w:r>
            <w:proofErr w:type="spellStart"/>
            <w:r>
              <w:t>notificationMethod</w:t>
            </w:r>
            <w:proofErr w:type="spellEnd"/>
            <w:r>
              <w:t>" in "</w:t>
            </w:r>
            <w:proofErr w:type="spellStart"/>
            <w:r>
              <w:t>eventSubscriptions</w:t>
            </w:r>
            <w:proofErr w:type="spellEnd"/>
            <w:r>
              <w:t>" is set to "THRESHOLD" or omitted.</w:t>
            </w:r>
          </w:p>
          <w:p w14:paraId="2C3F1E7B" w14:textId="231FF9B0" w:rsidR="00F92F20" w:rsidRDefault="00F92F20" w:rsidP="00FC3A42">
            <w:pPr>
              <w:pStyle w:val="TAN"/>
            </w:pPr>
            <w:r>
              <w:t xml:space="preserve">NOTE 8: </w:t>
            </w:r>
            <w:r>
              <w:tab/>
            </w:r>
            <w:r>
              <w:rPr>
                <w:rFonts w:cs="Arial"/>
                <w:szCs w:val="18"/>
              </w:rPr>
              <w:t>For "NETWORK_PERFORMANCE"</w:t>
            </w:r>
            <w:ins w:id="68" w:author="Maria Liang" w:date="2020-08-11T15:13:00Z">
              <w:r w:rsidR="00A446D7">
                <w:rPr>
                  <w:rFonts w:cs="Arial"/>
                  <w:szCs w:val="18"/>
                </w:rPr>
                <w:t xml:space="preserve">, </w:t>
              </w:r>
            </w:ins>
            <w:ins w:id="69" w:author="Maria Liang" w:date="2020-08-11T15:14:00Z">
              <w:r w:rsidR="00A446D7" w:rsidRPr="00A446D7">
                <w:rPr>
                  <w:rFonts w:cs="Arial"/>
                  <w:szCs w:val="18"/>
                </w:rPr>
                <w:t>"SERVICE_EXPERIENCE"</w:t>
              </w:r>
            </w:ins>
            <w:r>
              <w:rPr>
                <w:rFonts w:cs="Arial"/>
                <w:szCs w:val="18"/>
              </w:rPr>
              <w:t xml:space="preserve"> or </w:t>
            </w:r>
            <w:r>
              <w:t>"USER_DATA_CONGESTION" event</w:t>
            </w:r>
            <w:r>
              <w:rPr>
                <w:rFonts w:cs="Arial"/>
                <w:szCs w:val="18"/>
              </w:rPr>
              <w:t>, this attribute shall be provided if the event applied for all UEs (i.e.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set to true within the "</w:t>
            </w:r>
            <w:proofErr w:type="spellStart"/>
            <w:r>
              <w:t>tgt-ue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</w:t>
            </w:r>
            <w:r>
              <w:rPr>
                <w:rFonts w:cs="Arial"/>
                <w:szCs w:val="18"/>
              </w:rPr>
              <w:t>). For "QOS_SUSTAINABILITY", this attribute shall be provided.</w:t>
            </w:r>
          </w:p>
        </w:tc>
      </w:tr>
    </w:tbl>
    <w:p w14:paraId="2665B661" w14:textId="20922CFE" w:rsidR="00F92F20" w:rsidRDefault="00F92F20" w:rsidP="00DC678F">
      <w:pPr>
        <w:rPr>
          <w:noProof/>
        </w:rPr>
      </w:pPr>
    </w:p>
    <w:p w14:paraId="57A1B0DA" w14:textId="35B6849D" w:rsidR="00F92F20" w:rsidRPr="008C6891" w:rsidRDefault="00F92F20" w:rsidP="00F92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3108147" w14:textId="77777777" w:rsidR="00F92F20" w:rsidRDefault="00F92F20" w:rsidP="00F92F20">
      <w:pPr>
        <w:pStyle w:val="Heading5"/>
      </w:pPr>
      <w:bookmarkStart w:id="70" w:name="_Toc28012869"/>
      <w:bookmarkStart w:id="71" w:name="_Toc34266355"/>
      <w:bookmarkStart w:id="72" w:name="_Toc36102526"/>
      <w:bookmarkStart w:id="73" w:name="_Toc43563570"/>
      <w:bookmarkStart w:id="74" w:name="_Toc45134116"/>
      <w:r>
        <w:lastRenderedPageBreak/>
        <w:t>5.2.6.2.3</w:t>
      </w:r>
      <w:r>
        <w:tab/>
        <w:t xml:space="preserve">Type </w:t>
      </w:r>
      <w:proofErr w:type="spellStart"/>
      <w:r>
        <w:t>EventFilter</w:t>
      </w:r>
      <w:bookmarkEnd w:id="70"/>
      <w:bookmarkEnd w:id="71"/>
      <w:bookmarkEnd w:id="72"/>
      <w:bookmarkEnd w:id="73"/>
      <w:bookmarkEnd w:id="74"/>
      <w:proofErr w:type="spellEnd"/>
    </w:p>
    <w:p w14:paraId="0B3C75C2" w14:textId="77777777" w:rsidR="00F92F20" w:rsidRDefault="00F92F20" w:rsidP="00F92F20">
      <w:pPr>
        <w:pStyle w:val="TH"/>
      </w:pPr>
      <w:r>
        <w:rPr>
          <w:noProof/>
        </w:rPr>
        <w:t>Table </w:t>
      </w:r>
      <w:r>
        <w:t xml:space="preserve">5.2.6.2.3-1: </w:t>
      </w:r>
      <w:r>
        <w:rPr>
          <w:noProof/>
        </w:rPr>
        <w:t>Definition of type EventFilter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474"/>
        <w:gridCol w:w="360"/>
        <w:gridCol w:w="1170"/>
        <w:gridCol w:w="3330"/>
        <w:gridCol w:w="1483"/>
      </w:tblGrid>
      <w:tr w:rsidR="00F92F20" w14:paraId="539EC143" w14:textId="77777777" w:rsidTr="00FC3A42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7E5BB6" w14:textId="77777777" w:rsidR="00F92F20" w:rsidRDefault="00F92F20" w:rsidP="00FC3A4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910C7D" w14:textId="77777777" w:rsidR="00F92F20" w:rsidRDefault="00F92F20" w:rsidP="00FC3A42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98FA2B" w14:textId="77777777" w:rsidR="00F92F20" w:rsidRDefault="00F92F20" w:rsidP="00FC3A42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C206AF" w14:textId="77777777" w:rsidR="00F92F20" w:rsidRDefault="00F92F20" w:rsidP="00FC3A42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8730DB" w14:textId="77777777" w:rsidR="00F92F20" w:rsidRDefault="00F92F20" w:rsidP="00FC3A4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6A0DC2" w14:textId="77777777" w:rsidR="00F92F20" w:rsidRDefault="00F92F20" w:rsidP="00FC3A4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92F20" w14:paraId="2A4EB05F" w14:textId="77777777" w:rsidTr="00FC3A42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15DD" w14:textId="77777777" w:rsidR="00F92F20" w:rsidRDefault="00F92F20" w:rsidP="00FC3A42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6FB1" w14:textId="77777777" w:rsidR="00F92F20" w:rsidRDefault="00F92F20" w:rsidP="00FC3A42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99D0" w14:textId="77777777" w:rsidR="00F92F20" w:rsidRDefault="00F92F20" w:rsidP="00FC3A42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A976" w14:textId="77777777" w:rsidR="00F92F20" w:rsidRDefault="00F92F20" w:rsidP="00FC3A42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F919" w14:textId="77777777" w:rsidR="00F92F20" w:rsidRDefault="00F92F20" w:rsidP="00FC3A42">
            <w:pPr>
              <w:pStyle w:val="TAL"/>
            </w:pPr>
            <w:r>
              <w:t>Default is "FALSE". (NOTE </w:t>
            </w:r>
            <w:r>
              <w:rPr>
                <w:rFonts w:hint="eastAsia"/>
              </w:rPr>
              <w:t>1</w:t>
            </w:r>
            <w: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F6C6" w14:textId="77777777" w:rsidR="00F92F20" w:rsidRDefault="00F92F20" w:rsidP="00FC3A42">
            <w:pPr>
              <w:pStyle w:val="TAL"/>
            </w:pPr>
          </w:p>
        </w:tc>
      </w:tr>
      <w:tr w:rsidR="00F92F20" w14:paraId="6D472205" w14:textId="77777777" w:rsidTr="00FC3A42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E6F5" w14:textId="77777777" w:rsidR="00F92F20" w:rsidRDefault="00F92F20" w:rsidP="00FC3A42">
            <w:pPr>
              <w:pStyle w:val="TAL"/>
            </w:pPr>
            <w:proofErr w:type="spellStart"/>
            <w:r>
              <w:rPr>
                <w:rFonts w:hint="eastAsia"/>
              </w:rPr>
              <w:t>a</w:t>
            </w:r>
            <w:r>
              <w:t>ppIds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1E0F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ApplicationId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E77F" w14:textId="77777777" w:rsidR="00F92F20" w:rsidRDefault="00F92F20" w:rsidP="00FC3A42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E49E" w14:textId="77777777" w:rsidR="00F92F20" w:rsidRDefault="00F92F20" w:rsidP="00FC3A42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4BCE" w14:textId="77777777" w:rsidR="00F92F20" w:rsidRDefault="00F92F20" w:rsidP="00FC3A42">
            <w:pPr>
              <w:pStyle w:val="TAL"/>
            </w:pPr>
            <w:r>
              <w:t xml:space="preserve">Identification(s) of application. It may be included when event-id is "SERVICE_EXPERIENCE". 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DF79" w14:textId="77777777" w:rsidR="00F92F20" w:rsidRDefault="00F92F20" w:rsidP="00FC3A42">
            <w:pPr>
              <w:pStyle w:val="TAL"/>
            </w:pPr>
            <w:proofErr w:type="spellStart"/>
            <w:r>
              <w:t>ServiceExperience</w:t>
            </w:r>
            <w:proofErr w:type="spellEnd"/>
            <w:r>
              <w:t xml:space="preserve"> </w:t>
            </w:r>
          </w:p>
          <w:p w14:paraId="04EC034C" w14:textId="77777777" w:rsidR="00F92F20" w:rsidRDefault="00F92F20" w:rsidP="00FC3A42">
            <w:pPr>
              <w:pStyle w:val="TAL"/>
            </w:pPr>
            <w:proofErr w:type="spellStart"/>
            <w:r>
              <w:t>UeCommunication</w:t>
            </w:r>
            <w:proofErr w:type="spellEnd"/>
            <w:r>
              <w:t xml:space="preserve"> </w:t>
            </w:r>
            <w:proofErr w:type="spellStart"/>
            <w:r>
              <w:t>AbnormalBehaviour</w:t>
            </w:r>
            <w:proofErr w:type="spellEnd"/>
          </w:p>
        </w:tc>
      </w:tr>
      <w:tr w:rsidR="00F92F20" w14:paraId="7C82F9DF" w14:textId="77777777" w:rsidTr="00FC3A42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087C" w14:textId="77777777" w:rsidR="00F92F20" w:rsidRDefault="00F92F20" w:rsidP="00FC3A42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61D4" w14:textId="77777777" w:rsidR="00F92F20" w:rsidRDefault="00F92F20" w:rsidP="00FC3A42">
            <w:pPr>
              <w:pStyle w:val="TAL"/>
            </w:pPr>
            <w:proofErr w:type="gramStart"/>
            <w:r>
              <w:rPr>
                <w:rFonts w:hint="eastAsia"/>
              </w:rPr>
              <w:t>a</w:t>
            </w:r>
            <w:r>
              <w:t>rray(</w:t>
            </w:r>
            <w:proofErr w:type="spellStart"/>
            <w:proofErr w:type="gramEnd"/>
            <w:r>
              <w:t>Dnn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C142" w14:textId="77777777" w:rsidR="00F92F20" w:rsidRDefault="00F92F20" w:rsidP="00FC3A42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C025" w14:textId="77777777" w:rsidR="00F92F20" w:rsidRDefault="00F92F20" w:rsidP="00FC3A42">
            <w:pPr>
              <w:pStyle w:val="TAC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03A4" w14:textId="77777777" w:rsidR="00F92F20" w:rsidRDefault="00F92F20" w:rsidP="00FC3A42">
            <w:pPr>
              <w:pStyle w:val="TAL"/>
            </w:pPr>
            <w:r>
              <w:t>Identification(s) of DNN</w:t>
            </w:r>
            <w:proofErr w:type="gramStart"/>
            <w:r>
              <w:t>. .</w:t>
            </w:r>
            <w:proofErr w:type="gramEnd"/>
            <w:r>
              <w:t xml:space="preserve"> Each DNN is a full DNN with both the Network Identifier and Operator Identifier, or a DNN with the Network Identifier only. It may be included when event-id is "SERVICE_EXPERIENCE".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66E5" w14:textId="77777777" w:rsidR="00F92F20" w:rsidRDefault="00F92F20" w:rsidP="00FC3A42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6C8A417F" w14:textId="77777777" w:rsidR="00F92F20" w:rsidRDefault="00F92F20" w:rsidP="00FC3A42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0EFF8AF8" w14:textId="77777777" w:rsidR="00F92F20" w:rsidRDefault="00F92F20" w:rsidP="00FC3A42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</w:tr>
      <w:tr w:rsidR="00F92F20" w14:paraId="70B26209" w14:textId="77777777" w:rsidTr="00FC3A42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DF8A" w14:textId="77777777" w:rsidR="00F92F20" w:rsidRDefault="00F92F20" w:rsidP="00FC3A42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90F8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Dnai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39C9" w14:textId="77777777" w:rsidR="00F92F20" w:rsidRDefault="00F92F20" w:rsidP="00FC3A42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96A1" w14:textId="77777777" w:rsidR="00F92F20" w:rsidRDefault="00F92F20" w:rsidP="00FC3A42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8AB0" w14:textId="77777777" w:rsidR="00F92F20" w:rsidRDefault="00F92F20" w:rsidP="00FC3A42">
            <w:pPr>
              <w:pStyle w:val="TAL"/>
            </w:pPr>
            <w:r>
              <w:t>Identification(s) of user plane accesses to DN(s) which the subscription applies. It may be included when event-id is "SERVICE_EXPERIENCE".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4080" w14:textId="77777777" w:rsidR="00F92F20" w:rsidRDefault="00F92F20" w:rsidP="00FC3A42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F92F20" w14:paraId="001052F8" w14:textId="77777777" w:rsidTr="00FC3A42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F6EC" w14:textId="77777777" w:rsidR="00F92F20" w:rsidRDefault="00F92F20" w:rsidP="00FC3A42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74C1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Snssai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F2B7" w14:textId="77777777" w:rsidR="00F92F20" w:rsidRDefault="00F92F20" w:rsidP="00FC3A42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582F" w14:textId="77777777" w:rsidR="00F92F20" w:rsidRDefault="00F92F20" w:rsidP="00FC3A42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C6BC" w14:textId="77777777" w:rsidR="00F92F20" w:rsidRDefault="00F92F20" w:rsidP="00FC3A42">
            <w:pPr>
              <w:pStyle w:val="TAL"/>
            </w:pPr>
            <w:r>
              <w:t>Identification(s) of network slice to which the subscription belongs. (NOTE </w:t>
            </w:r>
            <w:r>
              <w:rPr>
                <w:rFonts w:hint="eastAsia"/>
              </w:rPr>
              <w:t>1</w:t>
            </w:r>
            <w: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F4F5" w14:textId="77777777" w:rsidR="00F92F20" w:rsidRDefault="00F92F20" w:rsidP="00FC3A42">
            <w:pPr>
              <w:pStyle w:val="TAL"/>
            </w:pPr>
          </w:p>
        </w:tc>
      </w:tr>
      <w:tr w:rsidR="00F92F20" w14:paraId="155EF52A" w14:textId="77777777" w:rsidTr="00FC3A42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A028" w14:textId="77777777" w:rsidR="00F92F20" w:rsidRDefault="00F92F20" w:rsidP="00FC3A42">
            <w:pPr>
              <w:pStyle w:val="TAL"/>
            </w:pPr>
            <w:proofErr w:type="spellStart"/>
            <w:r>
              <w:t>nfInstanceIds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CA84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NfInstanceId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02FC" w14:textId="77777777" w:rsidR="00F92F20" w:rsidRDefault="00F92F20" w:rsidP="00FC3A42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6DCA" w14:textId="77777777" w:rsidR="00F92F20" w:rsidRDefault="00F92F20" w:rsidP="00FC3A42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BBF8" w14:textId="77777777" w:rsidR="00F92F20" w:rsidRDefault="00F92F20" w:rsidP="00FC3A42">
            <w:pPr>
              <w:pStyle w:val="TAL"/>
            </w:pPr>
            <w:r>
              <w:t>Identification(s) of NF instances.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EDEA" w14:textId="77777777" w:rsidR="00F92F20" w:rsidRDefault="00F92F20" w:rsidP="00FC3A42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F92F20" w14:paraId="2C5837DA" w14:textId="77777777" w:rsidTr="00FC3A42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06D9" w14:textId="77777777" w:rsidR="00F92F20" w:rsidRDefault="00F92F20" w:rsidP="00FC3A42">
            <w:pPr>
              <w:pStyle w:val="TAL"/>
            </w:pPr>
            <w:proofErr w:type="spellStart"/>
            <w:r>
              <w:t>nfSetIds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B4AE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NfSetId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6F2C" w14:textId="77777777" w:rsidR="00F92F20" w:rsidRDefault="00F92F20" w:rsidP="00FC3A42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BD7A" w14:textId="77777777" w:rsidR="00F92F20" w:rsidRDefault="00F92F20" w:rsidP="00FC3A42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F100" w14:textId="77777777" w:rsidR="00F92F20" w:rsidRDefault="00F92F20" w:rsidP="00FC3A42">
            <w:pPr>
              <w:pStyle w:val="TAL"/>
            </w:pPr>
            <w:r>
              <w:t>Identification(s) of NF instance sets.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5442" w14:textId="77777777" w:rsidR="00F92F20" w:rsidRDefault="00F92F20" w:rsidP="00FC3A42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F92F20" w14:paraId="78650FB5" w14:textId="77777777" w:rsidTr="00FC3A42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71CC" w14:textId="77777777" w:rsidR="00F92F20" w:rsidRDefault="00F92F20" w:rsidP="00FC3A42">
            <w:pPr>
              <w:pStyle w:val="TAL"/>
            </w:pPr>
            <w:proofErr w:type="spellStart"/>
            <w:r>
              <w:t>nfTypes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8384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NFType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21B6" w14:textId="77777777" w:rsidR="00F92F20" w:rsidRDefault="00F92F20" w:rsidP="00FC3A42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3D41" w14:textId="77777777" w:rsidR="00F92F20" w:rsidRDefault="00F92F20" w:rsidP="00FC3A42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9D15" w14:textId="77777777" w:rsidR="00F92F20" w:rsidRDefault="00F92F20" w:rsidP="00FC3A42">
            <w:pPr>
              <w:pStyle w:val="TAL"/>
            </w:pPr>
            <w:r>
              <w:t>Identification(s) of NF types.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30DC" w14:textId="77777777" w:rsidR="00F92F20" w:rsidRDefault="00F92F20" w:rsidP="00FC3A42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F92F20" w14:paraId="2F1B0A25" w14:textId="77777777" w:rsidTr="00FC3A42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7DE7" w14:textId="77777777" w:rsidR="00F92F20" w:rsidRDefault="00F92F20" w:rsidP="00FC3A42">
            <w:pPr>
              <w:pStyle w:val="TAL"/>
            </w:pPr>
            <w:proofErr w:type="spellStart"/>
            <w:r>
              <w:t>networkArea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EE18" w14:textId="77777777" w:rsidR="00F92F20" w:rsidRDefault="00F92F20" w:rsidP="00FC3A42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ED22" w14:textId="77777777" w:rsidR="00F92F20" w:rsidRDefault="00F92F20" w:rsidP="00FC3A42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DFBB" w14:textId="77777777" w:rsidR="00F92F20" w:rsidRDefault="00F92F20" w:rsidP="00FC3A42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F37B" w14:textId="77777777" w:rsidR="00F92F20" w:rsidRDefault="00F92F20" w:rsidP="00FC3A42">
            <w:pPr>
              <w:pStyle w:val="TAL"/>
            </w:pPr>
            <w:r>
              <w:t>This IE represents the network area where the NF service consumer wants to know the analytics result. (NOTE 2)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9AEA" w14:textId="77777777" w:rsidR="00F92F20" w:rsidRDefault="00F92F20" w:rsidP="00FC3A42">
            <w:pPr>
              <w:pStyle w:val="TAL"/>
            </w:pPr>
            <w:proofErr w:type="spellStart"/>
            <w:r>
              <w:t>UeMobility</w:t>
            </w:r>
            <w:proofErr w:type="spellEnd"/>
            <w:r>
              <w:t xml:space="preserve"> </w:t>
            </w:r>
          </w:p>
          <w:p w14:paraId="5430C5C5" w14:textId="77777777" w:rsidR="00F92F20" w:rsidRDefault="00F92F20" w:rsidP="00FC3A42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6E1FEA55" w14:textId="77777777" w:rsidR="00F92F20" w:rsidRDefault="00F92F20" w:rsidP="00FC3A42">
            <w:pPr>
              <w:pStyle w:val="TAL"/>
            </w:pPr>
            <w:proofErr w:type="spellStart"/>
            <w:r>
              <w:t>NetworkPerformance</w:t>
            </w:r>
            <w:proofErr w:type="spellEnd"/>
          </w:p>
          <w:p w14:paraId="596DC1ED" w14:textId="77777777" w:rsidR="00F92F20" w:rsidRDefault="00F92F20" w:rsidP="00FC3A42">
            <w:pPr>
              <w:pStyle w:val="TAL"/>
            </w:pPr>
            <w:proofErr w:type="spellStart"/>
            <w:r>
              <w:t>QoSSustainability</w:t>
            </w:r>
            <w:proofErr w:type="spellEnd"/>
          </w:p>
          <w:p w14:paraId="62B59576" w14:textId="77777777" w:rsidR="00F92F20" w:rsidRDefault="00F92F20" w:rsidP="00FC3A42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6B33AD13" w14:textId="77777777" w:rsidR="00F92F20" w:rsidRDefault="00F92F20" w:rsidP="00FC3A42">
            <w:pPr>
              <w:pStyle w:val="TAL"/>
            </w:pPr>
            <w:proofErr w:type="spellStart"/>
            <w:r>
              <w:t>UserDataCongestion</w:t>
            </w:r>
            <w:proofErr w:type="spellEnd"/>
          </w:p>
          <w:p w14:paraId="3883B09B" w14:textId="77777777" w:rsidR="00F92F20" w:rsidRDefault="00F92F20" w:rsidP="00FC3A42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</w:tr>
      <w:tr w:rsidR="00F92F20" w14:paraId="2B185F3B" w14:textId="77777777" w:rsidTr="00FC3A42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ED22" w14:textId="77777777" w:rsidR="00F92F20" w:rsidRDefault="00F92F20" w:rsidP="00FC3A42">
            <w:pPr>
              <w:pStyle w:val="TAL"/>
            </w:pPr>
            <w:proofErr w:type="spellStart"/>
            <w:r>
              <w:t>nsiIdInfos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F3F7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NsiIdInfo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1091" w14:textId="77777777" w:rsidR="00F92F20" w:rsidRDefault="00F92F20" w:rsidP="00FC3A42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493E" w14:textId="77777777" w:rsidR="00F92F20" w:rsidRDefault="00F92F20" w:rsidP="00FC3A42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9CB3" w14:textId="77777777" w:rsidR="00F92F20" w:rsidRDefault="00F92F20" w:rsidP="00FC3A42">
            <w:pPr>
              <w:pStyle w:val="TAL"/>
            </w:pPr>
            <w:r>
              <w:t>Each element identifies the S-NSSAI and the optionally associated network slice instance(s).</w:t>
            </w:r>
          </w:p>
          <w:p w14:paraId="1F0F5C51" w14:textId="77777777" w:rsidR="00F92F20" w:rsidRDefault="00F92F20" w:rsidP="00FC3A42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May be included when subscribed event is "</w:t>
            </w:r>
            <w:r>
              <w:rPr>
                <w:lang w:eastAsia="zh-CN"/>
              </w:rPr>
              <w:t>NSI_LOAD_LEVEL"</w:t>
            </w:r>
            <w:r>
              <w:rPr>
                <w:rFonts w:eastAsia="Batang"/>
              </w:rPr>
              <w:t xml:space="preserve"> or </w:t>
            </w:r>
          </w:p>
          <w:p w14:paraId="2B55485F" w14:textId="77777777" w:rsidR="00F92F20" w:rsidRDefault="00F92F20" w:rsidP="00FC3A42">
            <w:pPr>
              <w:pStyle w:val="TAL"/>
              <w:rPr>
                <w:rFonts w:eastAsia="Batang"/>
              </w:rPr>
            </w:pPr>
            <w:r>
              <w:t>"SERVICE_EXPERIENCE"</w:t>
            </w:r>
            <w:r>
              <w:rPr>
                <w:rFonts w:eastAsia="Batang"/>
              </w:rPr>
              <w:t>.</w:t>
            </w:r>
          </w:p>
          <w:p w14:paraId="01C64027" w14:textId="77777777" w:rsidR="00F92F20" w:rsidRDefault="00F92F20" w:rsidP="00FC3A42">
            <w:pPr>
              <w:pStyle w:val="TAL"/>
            </w:pPr>
            <w:r>
              <w:rPr>
                <w:rFonts w:eastAsia="Batang"/>
              </w:rPr>
              <w:t>(NOTE 1)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D144" w14:textId="77777777" w:rsidR="00F92F20" w:rsidRDefault="00F92F20" w:rsidP="00FC3A42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3443E0EB" w14:textId="77777777" w:rsidR="00F92F20" w:rsidRDefault="00F92F20" w:rsidP="00FC3A42">
            <w:pPr>
              <w:pStyle w:val="TAL"/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F92F20" w14:paraId="502F035D" w14:textId="77777777" w:rsidTr="00FC3A42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1553" w14:textId="77777777" w:rsidR="00F92F20" w:rsidRDefault="00F92F20" w:rsidP="00FC3A42">
            <w:pPr>
              <w:pStyle w:val="TAL"/>
            </w:pPr>
            <w:proofErr w:type="spellStart"/>
            <w:r>
              <w:t>nwPerfTypes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0883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70FF" w14:textId="77777777" w:rsidR="00F92F20" w:rsidRDefault="00F92F20" w:rsidP="00FC3A42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8D3A" w14:textId="77777777" w:rsidR="00F92F20" w:rsidRDefault="00F92F20" w:rsidP="00FC3A42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B273" w14:textId="77777777" w:rsidR="00F92F20" w:rsidRDefault="00F92F20" w:rsidP="00FC3A42">
            <w:pPr>
              <w:pStyle w:val="TAL"/>
            </w:pPr>
            <w:r>
              <w:t>Represents the network performance types. This attribute shall be included when event-id is "NETWORK_PERFORMANCE".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D173" w14:textId="77777777" w:rsidR="00F92F20" w:rsidRDefault="00F92F20" w:rsidP="00FC3A42">
            <w:pPr>
              <w:pStyle w:val="TAL"/>
            </w:pPr>
            <w:proofErr w:type="spellStart"/>
            <w:r>
              <w:t>NetworkPerformance</w:t>
            </w:r>
            <w:proofErr w:type="spellEnd"/>
          </w:p>
        </w:tc>
      </w:tr>
      <w:tr w:rsidR="00F92F20" w14:paraId="7B36E798" w14:textId="77777777" w:rsidTr="00FC3A42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F7C7" w14:textId="77777777" w:rsidR="00F92F20" w:rsidRDefault="00F92F20" w:rsidP="00FC3A42">
            <w:pPr>
              <w:pStyle w:val="TAL"/>
            </w:pPr>
            <w:proofErr w:type="spellStart"/>
            <w:r>
              <w:t>qosRequ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63D6" w14:textId="77777777" w:rsidR="00F92F20" w:rsidRDefault="00F92F20" w:rsidP="00FC3A42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DAB7" w14:textId="77777777" w:rsidR="00F92F20" w:rsidRDefault="00F92F20" w:rsidP="00FC3A42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6D62" w14:textId="77777777" w:rsidR="00F92F20" w:rsidRDefault="00F92F20" w:rsidP="00FC3A42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0657" w14:textId="77777777" w:rsidR="00F92F20" w:rsidRDefault="00F92F20" w:rsidP="00FC3A42">
            <w:pPr>
              <w:pStyle w:val="TAL"/>
            </w:pPr>
            <w:r>
              <w:t>Represents the QoS requirements. This attribute shall be included when event-id is "QOS_SUSTAINABILITY".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2B38" w14:textId="77777777" w:rsidR="00F92F20" w:rsidRDefault="00F92F20" w:rsidP="00FC3A42">
            <w:pPr>
              <w:pStyle w:val="TAL"/>
            </w:pPr>
            <w:proofErr w:type="spellStart"/>
            <w:r>
              <w:t>QoSSustainability</w:t>
            </w:r>
            <w:proofErr w:type="spellEnd"/>
          </w:p>
        </w:tc>
      </w:tr>
      <w:tr w:rsidR="00F92F20" w14:paraId="5E94E0D1" w14:textId="77777777" w:rsidTr="00FC3A42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B3C6" w14:textId="77777777" w:rsidR="00F92F20" w:rsidRDefault="00F92F20" w:rsidP="00FC3A42">
            <w:pPr>
              <w:pStyle w:val="TAL"/>
            </w:pPr>
            <w:proofErr w:type="spellStart"/>
            <w:r>
              <w:t>bwRequs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68A7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BwRequirement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B192" w14:textId="77777777" w:rsidR="00F92F20" w:rsidRDefault="00F92F20" w:rsidP="00FC3A4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253F" w14:textId="77777777" w:rsidR="00F92F20" w:rsidRDefault="00F92F20" w:rsidP="00FC3A42">
            <w:pPr>
              <w:pStyle w:val="TAC"/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E1B7" w14:textId="77777777" w:rsidR="00F92F20" w:rsidRDefault="00F92F20" w:rsidP="00FC3A42">
            <w:pPr>
              <w:pStyle w:val="TAL"/>
            </w:pPr>
            <w:r>
              <w:t>Represents the media/application bandwidth requirement for each application.</w:t>
            </w:r>
          </w:p>
          <w:p w14:paraId="0034FED4" w14:textId="77777777" w:rsidR="00F92F20" w:rsidRDefault="00F92F20" w:rsidP="00FC3A42">
            <w:pPr>
              <w:pStyle w:val="TAL"/>
            </w:pPr>
            <w:r>
              <w:t>It may only be present if "</w:t>
            </w:r>
            <w:proofErr w:type="spellStart"/>
            <w:r>
              <w:t>appIds</w:t>
            </w:r>
            <w:proofErr w:type="spellEnd"/>
            <w:r>
              <w:t>" attribute is provided.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BA39" w14:textId="77777777" w:rsidR="00F92F20" w:rsidRDefault="00F92F20" w:rsidP="00FC3A42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F92F20" w14:paraId="0F6794AB" w14:textId="77777777" w:rsidTr="00FC3A42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9E6A" w14:textId="77777777" w:rsidR="00F92F20" w:rsidRDefault="00F92F20" w:rsidP="00FC3A42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13A9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ExceptionId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1B5A" w14:textId="77777777" w:rsidR="00F92F20" w:rsidRDefault="00F92F20" w:rsidP="00FC3A4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272E" w14:textId="77777777" w:rsidR="00F92F20" w:rsidRDefault="00F92F20" w:rsidP="00FC3A42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0799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Ids.</w:t>
            </w:r>
          </w:p>
          <w:p w14:paraId="2B144409" w14:textId="77777777" w:rsidR="00F92F20" w:rsidRDefault="00F92F20" w:rsidP="00FC3A42">
            <w:pPr>
              <w:pStyle w:val="TAL"/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E3BD" w14:textId="77777777" w:rsidR="00F92F20" w:rsidRDefault="00F92F20" w:rsidP="00FC3A42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F92F20" w14:paraId="0FD2DBF5" w14:textId="77777777" w:rsidTr="00FC3A42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10C8" w14:textId="77777777" w:rsidR="00F92F20" w:rsidRDefault="00F92F20" w:rsidP="00FC3A42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8606" w14:textId="77777777" w:rsidR="00F92F20" w:rsidRDefault="00F92F20" w:rsidP="00FC3A42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64F4" w14:textId="77777777" w:rsidR="00F92F20" w:rsidRDefault="00F92F20" w:rsidP="00FC3A4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B722" w14:textId="77777777" w:rsidR="00F92F20" w:rsidRDefault="00F92F20" w:rsidP="00FC3A4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9307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213D612A" w14:textId="77777777" w:rsidR="00F92F20" w:rsidRDefault="00F92F20" w:rsidP="00FC3A42">
            <w:pPr>
              <w:pStyle w:val="TAL"/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5822" w14:textId="77777777" w:rsidR="00F92F20" w:rsidRDefault="00F92F20" w:rsidP="00FC3A42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F92F20" w14:paraId="78602B08" w14:textId="77777777" w:rsidTr="00FC3A42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040C" w14:textId="77777777" w:rsidR="00F92F20" w:rsidRDefault="00F92F20" w:rsidP="00FC3A42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031F" w14:textId="77777777" w:rsidR="00F92F20" w:rsidRDefault="00F92F20" w:rsidP="00FC3A42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9008" w14:textId="77777777" w:rsidR="00F92F20" w:rsidRDefault="00F92F20" w:rsidP="00FC3A4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5F97" w14:textId="77777777" w:rsidR="00F92F20" w:rsidRDefault="00F92F20" w:rsidP="00FC3A4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1825" w14:textId="77777777" w:rsidR="00F92F20" w:rsidRDefault="00F92F20" w:rsidP="00FC3A42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19AE" w14:textId="77777777" w:rsidR="00F92F20" w:rsidRDefault="00F92F20" w:rsidP="00FC3A42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F92F20" w14:paraId="26346F73" w14:textId="77777777" w:rsidTr="00FC3A42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D7CE" w14:textId="77777777" w:rsidR="00F92F20" w:rsidRDefault="00F92F20" w:rsidP="00FC3A42">
            <w:pPr>
              <w:pStyle w:val="TAN"/>
            </w:pPr>
            <w:r>
              <w:lastRenderedPageBreak/>
              <w:t>NOTE 1:</w:t>
            </w:r>
            <w:r>
              <w:tab/>
              <w:t xml:space="preserve">When event-id in the request is "LOAD_LEVEL_INFORMATION", the identifications of network slices, either information about slice(s) identified by </w:t>
            </w:r>
            <w:proofErr w:type="spellStart"/>
            <w:r>
              <w:t>snssais</w:t>
            </w:r>
            <w:proofErr w:type="spellEnd"/>
            <w:r>
              <w:t xml:space="preserve">, or </w:t>
            </w:r>
            <w:proofErr w:type="spellStart"/>
            <w:r>
              <w:t>anySlice</w:t>
            </w:r>
            <w:proofErr w:type="spellEnd"/>
            <w:r>
              <w:t xml:space="preserve"> set to "TRUE", shall be included. When subscribed event is "NSI_LOAD_LEVEL" or "SERVICE_EXPERIENCE", either the "</w:t>
            </w:r>
            <w:proofErr w:type="spellStart"/>
            <w:r>
              <w:t>nsiIdInfos</w:t>
            </w:r>
            <w:proofErr w:type="spellEnd"/>
            <w:r>
              <w:t xml:space="preserve">" attribute or </w:t>
            </w:r>
            <w:proofErr w:type="spellStart"/>
            <w:r>
              <w:t>anySlice</w:t>
            </w:r>
            <w:proofErr w:type="spellEnd"/>
            <w:r>
              <w:t xml:space="preserve"> set to "TRUE" shall be included. When subscribed event is "QOS_SUSTAINABILITY", "NF_LOAD", "UE_COMM", "ABNORMAL_BEHAVIOUR" or "USER_DATA_CONGESTION", the identifications of network slices </w:t>
            </w:r>
            <w:proofErr w:type="gramStart"/>
            <w:r>
              <w:t>is</w:t>
            </w:r>
            <w:proofErr w:type="gramEnd"/>
            <w:r>
              <w:t xml:space="preserve"> optional.</w:t>
            </w:r>
          </w:p>
          <w:p w14:paraId="23E6C418" w14:textId="6A2FC0F6" w:rsidR="00F92F20" w:rsidRDefault="00F92F20" w:rsidP="00FC3A42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rPr>
                <w:rFonts w:cs="Arial"/>
                <w:szCs w:val="18"/>
              </w:rPr>
              <w:tab/>
              <w:t>For "NETWORK_PERFORMANCE"</w:t>
            </w:r>
            <w:ins w:id="75" w:author="Maria Liang" w:date="2020-08-11T15:19:00Z">
              <w:r w:rsidR="00581F0E" w:rsidRPr="00581F0E">
                <w:rPr>
                  <w:rFonts w:cs="Arial"/>
                  <w:szCs w:val="18"/>
                </w:rPr>
                <w:t>, "SERVICE_EXPERIENCE"</w:t>
              </w:r>
            </w:ins>
            <w:r>
              <w:rPr>
                <w:rFonts w:cs="Arial"/>
                <w:szCs w:val="18"/>
              </w:rPr>
              <w:t xml:space="preserve"> or "USER_DATA_CONGESTION" event, this attribute shall be provided if the event applied for all UEs (i.e.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set to true). For "QOS_SUSTAINABILITY", this attribute shall be provided.</w:t>
            </w:r>
          </w:p>
          <w:p w14:paraId="66FD806B" w14:textId="77777777" w:rsidR="00F92F20" w:rsidRDefault="00F92F20" w:rsidP="00FC3A42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>Either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or "</w:t>
            </w:r>
            <w:proofErr w:type="spellStart"/>
            <w:r>
              <w:rPr>
                <w:rFonts w:cs="Arial"/>
                <w:szCs w:val="18"/>
              </w:rPr>
              <w:t>exptAnaType</w:t>
            </w:r>
            <w:proofErr w:type="spellEnd"/>
            <w:r>
              <w:rPr>
                <w:rFonts w:cs="Arial"/>
                <w:szCs w:val="18"/>
              </w:rPr>
              <w:t>" shall be provided if event-id in the request is "ABNORMAL_BEHAVIOUR".</w:t>
            </w:r>
          </w:p>
        </w:tc>
      </w:tr>
    </w:tbl>
    <w:p w14:paraId="22D4C54C" w14:textId="77777777" w:rsidR="00F92F20" w:rsidRPr="00F92F20" w:rsidRDefault="00F92F20" w:rsidP="00DC678F">
      <w:pPr>
        <w:rPr>
          <w:noProof/>
          <w:lang w:val="es-ES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1814BC" w14:textId="77777777" w:rsidR="00783E58" w:rsidRDefault="00783E58">
      <w:r>
        <w:separator/>
      </w:r>
    </w:p>
  </w:endnote>
  <w:endnote w:type="continuationSeparator" w:id="0">
    <w:p w14:paraId="28D5E0DB" w14:textId="77777777" w:rsidR="00783E58" w:rsidRDefault="00783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C6ECC" w14:textId="77777777" w:rsidR="00783E58" w:rsidRDefault="00783E58">
      <w:r>
        <w:separator/>
      </w:r>
    </w:p>
  </w:footnote>
  <w:footnote w:type="continuationSeparator" w:id="0">
    <w:p w14:paraId="6BB95176" w14:textId="77777777" w:rsidR="00783E58" w:rsidRDefault="00783E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E63D6E" w:rsidRDefault="00E63D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E63D6E" w:rsidRDefault="00E63D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E63D6E" w:rsidRDefault="00E63D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E63D6E" w:rsidRDefault="00E63D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1BF94F10"/>
    <w:multiLevelType w:val="hybridMultilevel"/>
    <w:tmpl w:val="307697F8"/>
    <w:lvl w:ilvl="0" w:tplc="6228384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1"/>
  </w:num>
  <w:num w:numId="5">
    <w:abstractNumId w:val="21"/>
  </w:num>
  <w:num w:numId="6">
    <w:abstractNumId w:val="26"/>
  </w:num>
  <w:num w:numId="7">
    <w:abstractNumId w:val="22"/>
  </w:num>
  <w:num w:numId="8">
    <w:abstractNumId w:val="9"/>
  </w:num>
  <w:num w:numId="9">
    <w:abstractNumId w:val="18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1">
    <w:abstractNumId w:val="13"/>
  </w:num>
  <w:num w:numId="12">
    <w:abstractNumId w:val="12"/>
  </w:num>
  <w:num w:numId="13">
    <w:abstractNumId w:val="11"/>
  </w:num>
  <w:num w:numId="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5">
    <w:abstractNumId w:val="30"/>
  </w:num>
  <w:num w:numId="16">
    <w:abstractNumId w:val="19"/>
  </w:num>
  <w:num w:numId="17">
    <w:abstractNumId w:val="16"/>
  </w:num>
  <w:num w:numId="18">
    <w:abstractNumId w:val="4"/>
  </w:num>
  <w:num w:numId="19">
    <w:abstractNumId w:val="8"/>
  </w:num>
  <w:num w:numId="20">
    <w:abstractNumId w:val="7"/>
  </w:num>
  <w:num w:numId="21">
    <w:abstractNumId w:val="29"/>
  </w:num>
  <w:num w:numId="22">
    <w:abstractNumId w:val="25"/>
  </w:num>
  <w:num w:numId="23">
    <w:abstractNumId w:val="27"/>
  </w:num>
  <w:num w:numId="24">
    <w:abstractNumId w:val="6"/>
  </w:num>
  <w:num w:numId="25">
    <w:abstractNumId w:val="17"/>
  </w:num>
  <w:num w:numId="26">
    <w:abstractNumId w:val="2"/>
  </w:num>
  <w:num w:numId="27">
    <w:abstractNumId w:val="32"/>
  </w:num>
  <w:num w:numId="28">
    <w:abstractNumId w:val="24"/>
  </w:num>
  <w:num w:numId="29">
    <w:abstractNumId w:val="33"/>
  </w:num>
  <w:num w:numId="30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15"/>
  </w:num>
  <w:num w:numId="32">
    <w:abstractNumId w:val="14"/>
  </w:num>
  <w:num w:numId="3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4">
    <w:abstractNumId w:val="20"/>
  </w:num>
  <w:num w:numId="35">
    <w:abstractNumId w:val="28"/>
  </w:num>
  <w:num w:numId="3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0"/>
  </w:num>
  <w:num w:numId="38">
    <w:abstractNumId w:val="5"/>
  </w:num>
  <w:num w:numId="3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 v2">
    <w15:presenceInfo w15:providerId="None" w15:userId="Maria Liang v2"/>
  </w15:person>
  <w15:person w15:author="Maria Liang">
    <w15:presenceInfo w15:providerId="None" w15:userId="Maria Liang"/>
  </w15:person>
  <w15:person w15:author="Maria Liang v1">
    <w15:presenceInfo w15:providerId="None" w15:userId="Maria Liang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3D88"/>
    <w:rsid w:val="00032D47"/>
    <w:rsid w:val="00032D83"/>
    <w:rsid w:val="00033438"/>
    <w:rsid w:val="000356B0"/>
    <w:rsid w:val="000373BC"/>
    <w:rsid w:val="00073301"/>
    <w:rsid w:val="00081203"/>
    <w:rsid w:val="000C1B76"/>
    <w:rsid w:val="000C286E"/>
    <w:rsid w:val="000E37FE"/>
    <w:rsid w:val="000E3F93"/>
    <w:rsid w:val="000F5C0D"/>
    <w:rsid w:val="00111C97"/>
    <w:rsid w:val="00116BD7"/>
    <w:rsid w:val="00131604"/>
    <w:rsid w:val="00135AD0"/>
    <w:rsid w:val="001378C8"/>
    <w:rsid w:val="00146CBD"/>
    <w:rsid w:val="00151598"/>
    <w:rsid w:val="00157556"/>
    <w:rsid w:val="001866A5"/>
    <w:rsid w:val="001C3C69"/>
    <w:rsid w:val="001C55A2"/>
    <w:rsid w:val="001C5C3E"/>
    <w:rsid w:val="001F6928"/>
    <w:rsid w:val="00215C58"/>
    <w:rsid w:val="00223DEF"/>
    <w:rsid w:val="00230F78"/>
    <w:rsid w:val="00234C2D"/>
    <w:rsid w:val="002539C5"/>
    <w:rsid w:val="0027798A"/>
    <w:rsid w:val="00286C95"/>
    <w:rsid w:val="002906A1"/>
    <w:rsid w:val="002922C9"/>
    <w:rsid w:val="002A1686"/>
    <w:rsid w:val="002C31E2"/>
    <w:rsid w:val="002D3492"/>
    <w:rsid w:val="00316068"/>
    <w:rsid w:val="00327F72"/>
    <w:rsid w:val="00332FB8"/>
    <w:rsid w:val="00362A2C"/>
    <w:rsid w:val="00371357"/>
    <w:rsid w:val="003746DB"/>
    <w:rsid w:val="00377222"/>
    <w:rsid w:val="003875E3"/>
    <w:rsid w:val="003C034A"/>
    <w:rsid w:val="003E2E43"/>
    <w:rsid w:val="003E729C"/>
    <w:rsid w:val="004149DC"/>
    <w:rsid w:val="0044692A"/>
    <w:rsid w:val="004608E5"/>
    <w:rsid w:val="0046664D"/>
    <w:rsid w:val="00471643"/>
    <w:rsid w:val="00493962"/>
    <w:rsid w:val="00512E63"/>
    <w:rsid w:val="00524C4E"/>
    <w:rsid w:val="00555445"/>
    <w:rsid w:val="00581F0E"/>
    <w:rsid w:val="005A1717"/>
    <w:rsid w:val="005A28BF"/>
    <w:rsid w:val="005B607F"/>
    <w:rsid w:val="00612A35"/>
    <w:rsid w:val="00617E34"/>
    <w:rsid w:val="0065758D"/>
    <w:rsid w:val="0066336B"/>
    <w:rsid w:val="006824B3"/>
    <w:rsid w:val="006829C8"/>
    <w:rsid w:val="0069779E"/>
    <w:rsid w:val="006A4C80"/>
    <w:rsid w:val="006B071B"/>
    <w:rsid w:val="006B2957"/>
    <w:rsid w:val="006C2601"/>
    <w:rsid w:val="006D7A38"/>
    <w:rsid w:val="006E6984"/>
    <w:rsid w:val="006E7874"/>
    <w:rsid w:val="00735A66"/>
    <w:rsid w:val="007420F5"/>
    <w:rsid w:val="00745377"/>
    <w:rsid w:val="0076189B"/>
    <w:rsid w:val="00771EF2"/>
    <w:rsid w:val="00783E58"/>
    <w:rsid w:val="00784600"/>
    <w:rsid w:val="00784E7E"/>
    <w:rsid w:val="0079446F"/>
    <w:rsid w:val="007A0BEF"/>
    <w:rsid w:val="007A45F4"/>
    <w:rsid w:val="007A4EEC"/>
    <w:rsid w:val="007A57BF"/>
    <w:rsid w:val="007A68A7"/>
    <w:rsid w:val="007C2918"/>
    <w:rsid w:val="007D5B28"/>
    <w:rsid w:val="0082222A"/>
    <w:rsid w:val="0082777B"/>
    <w:rsid w:val="00847C26"/>
    <w:rsid w:val="00850CB5"/>
    <w:rsid w:val="008615C1"/>
    <w:rsid w:val="00875BD5"/>
    <w:rsid w:val="008A64B4"/>
    <w:rsid w:val="008C12B5"/>
    <w:rsid w:val="008C3F92"/>
    <w:rsid w:val="008C6891"/>
    <w:rsid w:val="008D2B59"/>
    <w:rsid w:val="008D776B"/>
    <w:rsid w:val="008E482A"/>
    <w:rsid w:val="00900A1A"/>
    <w:rsid w:val="0094765E"/>
    <w:rsid w:val="0096357E"/>
    <w:rsid w:val="009727A2"/>
    <w:rsid w:val="00974175"/>
    <w:rsid w:val="00974C89"/>
    <w:rsid w:val="00980FC8"/>
    <w:rsid w:val="0098110F"/>
    <w:rsid w:val="009A4AA7"/>
    <w:rsid w:val="009B4C51"/>
    <w:rsid w:val="00A052EE"/>
    <w:rsid w:val="00A07B08"/>
    <w:rsid w:val="00A220BF"/>
    <w:rsid w:val="00A371EF"/>
    <w:rsid w:val="00A446D7"/>
    <w:rsid w:val="00A575EE"/>
    <w:rsid w:val="00A702D0"/>
    <w:rsid w:val="00A85601"/>
    <w:rsid w:val="00A868C4"/>
    <w:rsid w:val="00AA08DB"/>
    <w:rsid w:val="00AB4C55"/>
    <w:rsid w:val="00AD518B"/>
    <w:rsid w:val="00AD66A1"/>
    <w:rsid w:val="00B16628"/>
    <w:rsid w:val="00B213BA"/>
    <w:rsid w:val="00B31D24"/>
    <w:rsid w:val="00B8420D"/>
    <w:rsid w:val="00BC5424"/>
    <w:rsid w:val="00C2780A"/>
    <w:rsid w:val="00C3249B"/>
    <w:rsid w:val="00C6688E"/>
    <w:rsid w:val="00C80C45"/>
    <w:rsid w:val="00C96A02"/>
    <w:rsid w:val="00D17568"/>
    <w:rsid w:val="00D225EA"/>
    <w:rsid w:val="00D56CE8"/>
    <w:rsid w:val="00D61B8E"/>
    <w:rsid w:val="00DB5D76"/>
    <w:rsid w:val="00DC5B78"/>
    <w:rsid w:val="00DC678F"/>
    <w:rsid w:val="00DC735A"/>
    <w:rsid w:val="00DD5A02"/>
    <w:rsid w:val="00DE1C58"/>
    <w:rsid w:val="00E1492C"/>
    <w:rsid w:val="00E15404"/>
    <w:rsid w:val="00E159BB"/>
    <w:rsid w:val="00E20218"/>
    <w:rsid w:val="00E22E01"/>
    <w:rsid w:val="00E249DE"/>
    <w:rsid w:val="00E51922"/>
    <w:rsid w:val="00E521D7"/>
    <w:rsid w:val="00E63D6E"/>
    <w:rsid w:val="00EA3750"/>
    <w:rsid w:val="00EA7631"/>
    <w:rsid w:val="00EB1B00"/>
    <w:rsid w:val="00ED22C1"/>
    <w:rsid w:val="00EE44DB"/>
    <w:rsid w:val="00EF2B30"/>
    <w:rsid w:val="00F060F7"/>
    <w:rsid w:val="00F45187"/>
    <w:rsid w:val="00F7289D"/>
    <w:rsid w:val="00F92F20"/>
    <w:rsid w:val="00F96A9B"/>
    <w:rsid w:val="00FA7DEE"/>
    <w:rsid w:val="00FB76FE"/>
    <w:rsid w:val="00FC3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3F9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DC678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C678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C678F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DC678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Batang"/>
      <w:b/>
      <w:i/>
      <w:sz w:val="26"/>
    </w:rPr>
  </w:style>
  <w:style w:type="table" w:styleId="TableGrid">
    <w:name w:val="Table Grid"/>
    <w:basedOn w:val="TableNormal"/>
    <w:rsid w:val="00DC678F"/>
    <w:pPr>
      <w:spacing w:after="180"/>
    </w:pPr>
    <w:rPr>
      <w:rFonts w:ascii="Times New Roman" w:eastAsia="Batang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CharCharCarCar">
    <w:name w:val="Car Car Char Char Car Car"/>
    <w:basedOn w:val="Normal"/>
    <w:semiHidden/>
    <w:rsid w:val="00DC678F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CharCharCharCharCharCharCarCar">
    <w:name w:val="Car Car Char Char Char Char Char Char Car Car"/>
    <w:basedOn w:val="Normal"/>
    <w:semiHidden/>
    <w:rsid w:val="00DC678F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harCharCharCharCarCarCharCharCarCar">
    <w:name w:val="Char Char Char Char Car Car Char Char Car Car"/>
    <w:basedOn w:val="Normal"/>
    <w:semiHidden/>
    <w:rsid w:val="00DC678F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">
    <w:name w:val="Car Car"/>
    <w:basedOn w:val="Normal"/>
    <w:semiHidden/>
    <w:rsid w:val="00DC678F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character" w:customStyle="1" w:styleId="FooterChar">
    <w:name w:val="Footer Char"/>
    <w:link w:val="Footer"/>
    <w:rsid w:val="00DC678F"/>
    <w:rPr>
      <w:rFonts w:ascii="Arial" w:hAnsi="Arial"/>
      <w:b/>
      <w:i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DC678F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semiHidden/>
    <w:rsid w:val="00DC678F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DC678F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DC678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A3750"/>
  </w:style>
  <w:style w:type="paragraph" w:customStyle="1" w:styleId="Guidance">
    <w:name w:val="Guidance"/>
    <w:basedOn w:val="Normal"/>
    <w:rsid w:val="00EA3750"/>
    <w:rPr>
      <w:i/>
      <w:color w:val="0000FF"/>
    </w:rPr>
  </w:style>
  <w:style w:type="character" w:customStyle="1" w:styleId="DocumentMapChar">
    <w:name w:val="Document Map Char"/>
    <w:link w:val="DocumentMap"/>
    <w:rsid w:val="00EA375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375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EA375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EA3750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EA3750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EA3750"/>
    <w:rPr>
      <w:lang w:val="en-GB" w:eastAsia="en-US"/>
    </w:rPr>
  </w:style>
  <w:style w:type="character" w:customStyle="1" w:styleId="Heading4Char">
    <w:name w:val="Heading 4 Char"/>
    <w:link w:val="Heading4"/>
    <w:rsid w:val="00EA3750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EA375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A375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A375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A375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A3750"/>
    <w:rPr>
      <w:color w:val="FF0000"/>
      <w:lang w:val="en-GB" w:eastAsia="en-US"/>
    </w:rPr>
  </w:style>
  <w:style w:type="character" w:customStyle="1" w:styleId="EditorsNoteZchn">
    <w:name w:val="Editor's Note Zchn"/>
    <w:rsid w:val="00EA3750"/>
    <w:rPr>
      <w:rFonts w:ascii="Times New Roman" w:hAnsi="Times New Roman"/>
      <w:color w:val="FF0000"/>
      <w:lang w:val="en-GB"/>
    </w:rPr>
  </w:style>
  <w:style w:type="character" w:customStyle="1" w:styleId="Heading2Char">
    <w:name w:val="Heading 2 Char"/>
    <w:link w:val="Heading2"/>
    <w:rsid w:val="00EA3750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EA37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DE2B0-38BC-4C97-AC1C-4ED8A54AB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16</Pages>
  <Words>5029</Words>
  <Characters>28669</Characters>
  <Application>Microsoft Office Word</Application>
  <DocSecurity>0</DocSecurity>
  <Lines>238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 v1</cp:lastModifiedBy>
  <cp:revision>2</cp:revision>
  <cp:lastPrinted>1900-01-01T08:00:00Z</cp:lastPrinted>
  <dcterms:created xsi:type="dcterms:W3CDTF">2020-08-26T13:50:00Z</dcterms:created>
  <dcterms:modified xsi:type="dcterms:W3CDTF">2020-08-26T13:50:00Z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